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B8DA8" w14:textId="1AB8B568" w:rsidR="002E67BB" w:rsidRDefault="002E67BB" w:rsidP="009D7583">
      <w:pPr>
        <w:pStyle w:val="CRCoverPage"/>
        <w:tabs>
          <w:tab w:val="right" w:pos="9639"/>
        </w:tabs>
        <w:spacing w:after="0"/>
        <w:rPr>
          <w:b/>
          <w:i/>
          <w:noProof/>
          <w:sz w:val="28"/>
        </w:rPr>
      </w:pPr>
      <w:r>
        <w:rPr>
          <w:b/>
          <w:noProof/>
          <w:sz w:val="24"/>
        </w:rPr>
        <w:t>3GPP TSG-CT WG4 Meeting #9</w:t>
      </w:r>
      <w:r w:rsidR="00095227">
        <w:rPr>
          <w:b/>
          <w:noProof/>
          <w:sz w:val="24"/>
        </w:rPr>
        <w:t>9</w:t>
      </w:r>
      <w:r>
        <w:rPr>
          <w:b/>
          <w:noProof/>
          <w:sz w:val="24"/>
        </w:rPr>
        <w:t>e</w:t>
      </w:r>
      <w:r>
        <w:rPr>
          <w:b/>
          <w:i/>
          <w:noProof/>
          <w:sz w:val="28"/>
        </w:rPr>
        <w:tab/>
      </w:r>
      <w:r w:rsidR="0084109C" w:rsidRPr="0084109C">
        <w:rPr>
          <w:b/>
          <w:noProof/>
          <w:sz w:val="24"/>
        </w:rPr>
        <w:t>C4-204201</w:t>
      </w:r>
    </w:p>
    <w:p w14:paraId="696665A2" w14:textId="77777777" w:rsidR="002E67BB" w:rsidRDefault="002E67BB" w:rsidP="002E67BB">
      <w:pPr>
        <w:pStyle w:val="CRCoverPage"/>
        <w:outlineLvl w:val="0"/>
        <w:rPr>
          <w:b/>
          <w:noProof/>
          <w:sz w:val="24"/>
        </w:rPr>
      </w:pPr>
      <w:r>
        <w:rPr>
          <w:b/>
          <w:noProof/>
          <w:sz w:val="24"/>
        </w:rPr>
        <w:t xml:space="preserve">E-Meeting, </w:t>
      </w:r>
      <w:r w:rsidR="00095227">
        <w:rPr>
          <w:b/>
          <w:noProof/>
          <w:sz w:val="24"/>
        </w:rPr>
        <w:t>18</w:t>
      </w:r>
      <w:r w:rsidR="00DB2C9A">
        <w:rPr>
          <w:b/>
          <w:noProof/>
          <w:sz w:val="24"/>
          <w:vertAlign w:val="superscript"/>
        </w:rPr>
        <w:t>th</w:t>
      </w:r>
      <w:r>
        <w:rPr>
          <w:b/>
          <w:noProof/>
          <w:sz w:val="24"/>
        </w:rPr>
        <w:t xml:space="preserve"> – </w:t>
      </w:r>
      <w:r w:rsidR="00095227">
        <w:rPr>
          <w:b/>
          <w:noProof/>
          <w:sz w:val="24"/>
        </w:rPr>
        <w:t>28</w:t>
      </w:r>
      <w:r>
        <w:rPr>
          <w:b/>
          <w:noProof/>
          <w:sz w:val="24"/>
          <w:vertAlign w:val="superscript"/>
        </w:rPr>
        <w:t>th</w:t>
      </w:r>
      <w:r>
        <w:rPr>
          <w:b/>
          <w:noProof/>
          <w:sz w:val="24"/>
        </w:rPr>
        <w:t xml:space="preserve"> </w:t>
      </w:r>
      <w:r w:rsidR="00095227">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0690CAAA"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29.</w:t>
            </w:r>
            <w:r w:rsidR="009750D0">
              <w:rPr>
                <w:b/>
                <w:noProof/>
                <w:sz w:val="28"/>
              </w:rPr>
              <w:t>510</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1672F34D" w:rsidR="001E41F3" w:rsidRPr="00410371" w:rsidRDefault="0084109C" w:rsidP="00547111">
            <w:pPr>
              <w:pStyle w:val="CRCoverPage"/>
              <w:spacing w:after="0"/>
              <w:rPr>
                <w:noProof/>
              </w:rPr>
            </w:pPr>
            <w:r>
              <w:rPr>
                <w:b/>
                <w:noProof/>
                <w:sz w:val="28"/>
              </w:rPr>
              <w:t>0377</w:t>
            </w:r>
            <w:bookmarkStart w:id="0" w:name="_GoBack"/>
            <w:bookmarkEnd w:id="0"/>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17A2231A" w:rsidR="001E41F3" w:rsidRPr="00410371" w:rsidRDefault="007E686B" w:rsidP="00E13F3D">
            <w:pPr>
              <w:pStyle w:val="CRCoverPage"/>
              <w:spacing w:after="0"/>
              <w:jc w:val="center"/>
              <w:rPr>
                <w:b/>
                <w:noProof/>
              </w:rPr>
            </w:pPr>
            <w:r>
              <w:rPr>
                <w:b/>
                <w:noProof/>
                <w:sz w:val="28"/>
              </w:rPr>
              <w:t>-</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64870D12" w:rsidR="001E41F3" w:rsidRPr="00410371" w:rsidRDefault="007E686B">
            <w:pPr>
              <w:pStyle w:val="CRCoverPage"/>
              <w:spacing w:after="0"/>
              <w:jc w:val="center"/>
              <w:rPr>
                <w:noProof/>
                <w:sz w:val="28"/>
              </w:rPr>
            </w:pPr>
            <w:r>
              <w:rPr>
                <w:b/>
                <w:noProof/>
                <w:sz w:val="28"/>
              </w:rPr>
              <w:t>16.</w:t>
            </w:r>
            <w:r w:rsidR="009750D0">
              <w:rPr>
                <w:b/>
                <w:noProof/>
                <w:sz w:val="28"/>
              </w:rPr>
              <w:t>4</w:t>
            </w:r>
            <w:r>
              <w:rPr>
                <w:b/>
                <w:noProof/>
                <w:sz w:val="28"/>
              </w:rPr>
              <w:t>.0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547111">
        <w:tc>
          <w:tcPr>
            <w:tcW w:w="9640" w:type="dxa"/>
            <w:gridSpan w:val="11"/>
          </w:tcPr>
          <w:p w14:paraId="314219AE" w14:textId="77777777" w:rsidR="001E41F3" w:rsidRDefault="001E41F3">
            <w:pPr>
              <w:pStyle w:val="CRCoverPage"/>
              <w:spacing w:after="0"/>
              <w:rPr>
                <w:noProof/>
                <w:sz w:val="8"/>
                <w:szCs w:val="8"/>
              </w:rPr>
            </w:pPr>
          </w:p>
        </w:tc>
      </w:tr>
      <w:tr w:rsidR="001E41F3" w:rsidRPr="006C6AEB" w14:paraId="75A643B9" w14:textId="77777777" w:rsidTr="00547111">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31E5E085" w:rsidR="001E41F3" w:rsidRPr="006C6AEB" w:rsidRDefault="000952D3">
            <w:pPr>
              <w:pStyle w:val="CRCoverPage"/>
              <w:spacing w:after="0"/>
              <w:ind w:left="100"/>
              <w:rPr>
                <w:noProof/>
              </w:rPr>
            </w:pPr>
            <w:r>
              <w:t>NF</w:t>
            </w:r>
            <w:r w:rsidR="009B1102">
              <w:rPr>
                <w:noProof/>
              </w:rPr>
              <w:t xml:space="preserve"> </w:t>
            </w:r>
            <w:r>
              <w:rPr>
                <w:noProof/>
              </w:rPr>
              <w:t>Profile Retrieval procedure</w:t>
            </w:r>
            <w:r>
              <w:t xml:space="preserve"> with NF Services Map </w:t>
            </w:r>
          </w:p>
        </w:tc>
      </w:tr>
      <w:tr w:rsidR="001E41F3" w:rsidRPr="006C6AEB" w14:paraId="0437648E" w14:textId="77777777" w:rsidTr="00547111">
        <w:tc>
          <w:tcPr>
            <w:tcW w:w="1843" w:type="dxa"/>
            <w:tcBorders>
              <w:left w:val="single" w:sz="4" w:space="0" w:color="auto"/>
            </w:tcBorders>
          </w:tcPr>
          <w:p w14:paraId="0680FA3C" w14:textId="77777777" w:rsidR="001E41F3" w:rsidRPr="006C6AEB"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6C6AEB" w:rsidRDefault="001E41F3">
            <w:pPr>
              <w:pStyle w:val="CRCoverPage"/>
              <w:spacing w:after="0"/>
              <w:rPr>
                <w:noProof/>
                <w:sz w:val="8"/>
                <w:szCs w:val="8"/>
              </w:rPr>
            </w:pPr>
          </w:p>
        </w:tc>
      </w:tr>
      <w:tr w:rsidR="001E41F3" w14:paraId="4BA6BD46" w14:textId="77777777" w:rsidTr="00547111">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7A0DE665" w:rsidR="001E41F3" w:rsidRDefault="007E686B">
            <w:pPr>
              <w:pStyle w:val="CRCoverPage"/>
              <w:spacing w:after="0"/>
              <w:ind w:left="100"/>
              <w:rPr>
                <w:noProof/>
              </w:rPr>
            </w:pPr>
            <w:r>
              <w:rPr>
                <w:noProof/>
              </w:rPr>
              <w:t>Nokia, Nokia Shanghai Bell</w:t>
            </w:r>
          </w:p>
        </w:tc>
      </w:tr>
      <w:tr w:rsidR="001E41F3" w14:paraId="7635A739" w14:textId="77777777" w:rsidTr="00547111">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77777777" w:rsidR="001E41F3" w:rsidRDefault="004E1669" w:rsidP="00547111">
            <w:pPr>
              <w:pStyle w:val="CRCoverPage"/>
              <w:spacing w:after="0"/>
              <w:ind w:left="100"/>
              <w:rPr>
                <w:noProof/>
              </w:rPr>
            </w:pPr>
            <w:r>
              <w:rPr>
                <w:noProof/>
              </w:rPr>
              <w:t>CT4</w:t>
            </w:r>
          </w:p>
        </w:tc>
      </w:tr>
      <w:tr w:rsidR="001E41F3" w14:paraId="795BA07D" w14:textId="77777777" w:rsidTr="00547111">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547111">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6EBA38FA" w:rsidR="001E41F3" w:rsidRDefault="00405B9B">
            <w:pPr>
              <w:pStyle w:val="CRCoverPage"/>
              <w:spacing w:after="0"/>
              <w:ind w:left="100"/>
              <w:rPr>
                <w:noProof/>
              </w:rPr>
            </w:pPr>
            <w:r>
              <w:rPr>
                <w:noProof/>
              </w:rPr>
              <w:t>SBIProtoc16</w:t>
            </w:r>
          </w:p>
        </w:tc>
        <w:tc>
          <w:tcPr>
            <w:tcW w:w="567" w:type="dxa"/>
            <w:tcBorders>
              <w:left w:val="nil"/>
            </w:tcBorders>
          </w:tcPr>
          <w:p w14:paraId="1D8ABD0C" w14:textId="77777777" w:rsidR="001E41F3"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31857892" w:rsidR="001E41F3" w:rsidRDefault="007E686B">
            <w:pPr>
              <w:pStyle w:val="CRCoverPage"/>
              <w:spacing w:after="0"/>
              <w:ind w:left="100"/>
              <w:rPr>
                <w:noProof/>
              </w:rPr>
            </w:pPr>
            <w:r>
              <w:rPr>
                <w:noProof/>
              </w:rPr>
              <w:t>2020-</w:t>
            </w:r>
            <w:r w:rsidR="00243B36">
              <w:rPr>
                <w:noProof/>
              </w:rPr>
              <w:t>08-0</w:t>
            </w:r>
            <w:r w:rsidR="00A71E5F">
              <w:rPr>
                <w:noProof/>
              </w:rPr>
              <w:t>5</w:t>
            </w:r>
          </w:p>
        </w:tc>
      </w:tr>
      <w:tr w:rsidR="001E41F3" w14:paraId="05AF04B6" w14:textId="77777777" w:rsidTr="00547111">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547111">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0CFA5CEA" w:rsidR="001E41F3" w:rsidRDefault="007E686B" w:rsidP="00D24991">
            <w:pPr>
              <w:pStyle w:val="CRCoverPage"/>
              <w:spacing w:after="0"/>
              <w:ind w:left="100" w:right="-609"/>
              <w:rPr>
                <w:b/>
                <w:noProof/>
              </w:rPr>
            </w:pPr>
            <w:r>
              <w:rPr>
                <w:b/>
                <w:noProof/>
              </w:rPr>
              <w:t>F</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39F429AC" w:rsidR="001E41F3" w:rsidRDefault="007E686B">
            <w:pPr>
              <w:pStyle w:val="CRCoverPage"/>
              <w:spacing w:after="0"/>
              <w:ind w:left="100"/>
              <w:rPr>
                <w:noProof/>
              </w:rPr>
            </w:pPr>
            <w:r>
              <w:rPr>
                <w:noProof/>
              </w:rPr>
              <w:t>Rel-16</w:t>
            </w:r>
          </w:p>
        </w:tc>
      </w:tr>
      <w:tr w:rsidR="001E41F3" w14:paraId="5C72C247" w14:textId="77777777" w:rsidTr="00547111">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547111">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547111">
        <w:tc>
          <w:tcPr>
            <w:tcW w:w="2694" w:type="dxa"/>
            <w:gridSpan w:val="2"/>
            <w:tcBorders>
              <w:top w:val="single" w:sz="4" w:space="0" w:color="auto"/>
              <w:left w:val="single" w:sz="4" w:space="0" w:color="auto"/>
            </w:tcBorders>
          </w:tcPr>
          <w:p w14:paraId="1F7B9E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A9B190" w14:textId="66C64230" w:rsidR="000952D3" w:rsidRDefault="000952D3" w:rsidP="00292C0E">
            <w:pPr>
              <w:pStyle w:val="CRCoverPage"/>
              <w:spacing w:after="0"/>
              <w:ind w:left="100"/>
              <w:rPr>
                <w:noProof/>
              </w:rPr>
            </w:pPr>
            <w:r>
              <w:t xml:space="preserve">CR 29.510 #0360 has defined a new </w:t>
            </w:r>
            <w:proofErr w:type="spellStart"/>
            <w:r>
              <w:t>nfServiceList</w:t>
            </w:r>
            <w:proofErr w:type="spellEnd"/>
            <w:r>
              <w:t xml:space="preserve"> attribute in the </w:t>
            </w:r>
            <w:proofErr w:type="spellStart"/>
            <w:r>
              <w:t>NFProfile</w:t>
            </w:r>
            <w:proofErr w:type="spellEnd"/>
            <w:r>
              <w:t xml:space="preserve"> data type </w:t>
            </w:r>
            <w:r>
              <w:rPr>
                <w:noProof/>
              </w:rPr>
              <w:t xml:space="preserve">to convey the set of services of an NF Instance, modelled as a map. Corresponding extensions have been defined in subscription request and in </w:t>
            </w:r>
            <w:r w:rsidR="00535DB6">
              <w:rPr>
                <w:noProof/>
              </w:rPr>
              <w:t xml:space="preserve">NF </w:t>
            </w:r>
            <w:r>
              <w:rPr>
                <w:noProof/>
              </w:rPr>
              <w:t xml:space="preserve">discovery request to enable the NRF to determine whether the NF service consumer supports the new attribute, and to return the NF profile containing the list of services modelled as a map or as an array accordingly. </w:t>
            </w:r>
          </w:p>
          <w:p w14:paraId="62735CCA" w14:textId="7EBBA9B7" w:rsidR="000952D3" w:rsidRDefault="000952D3" w:rsidP="00292C0E">
            <w:pPr>
              <w:pStyle w:val="CRCoverPage"/>
              <w:spacing w:after="0"/>
              <w:ind w:left="100"/>
              <w:rPr>
                <w:noProof/>
              </w:rPr>
            </w:pPr>
          </w:p>
          <w:p w14:paraId="36D033CA" w14:textId="6F74D7F8" w:rsidR="000952D3" w:rsidRDefault="000952D3" w:rsidP="000952D3">
            <w:pPr>
              <w:pStyle w:val="CRCoverPage"/>
              <w:spacing w:after="0"/>
              <w:ind w:left="100"/>
              <w:rPr>
                <w:noProof/>
              </w:rPr>
            </w:pPr>
            <w:r>
              <w:rPr>
                <w:noProof/>
              </w:rPr>
              <w:t>Similar extensions have been missed for the NF profile retrieval procedure, i.e. the NRF cannot determine whether the NF service consumer issuing a NF profile retrieval request supports service maps or not.</w:t>
            </w:r>
          </w:p>
          <w:p w14:paraId="6482EA99" w14:textId="5837A764" w:rsidR="00AB2B17" w:rsidRDefault="00AB2B17" w:rsidP="00661190">
            <w:pPr>
              <w:pStyle w:val="CRCoverPage"/>
              <w:spacing w:after="0"/>
              <w:ind w:left="100"/>
              <w:rPr>
                <w:noProof/>
              </w:rPr>
            </w:pPr>
          </w:p>
        </w:tc>
      </w:tr>
      <w:tr w:rsidR="001E41F3" w14:paraId="0E409716" w14:textId="77777777" w:rsidTr="00547111">
        <w:tc>
          <w:tcPr>
            <w:tcW w:w="2694" w:type="dxa"/>
            <w:gridSpan w:val="2"/>
            <w:tcBorders>
              <w:left w:val="single" w:sz="4" w:space="0" w:color="auto"/>
            </w:tcBorders>
          </w:tcPr>
          <w:p w14:paraId="7187B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547111">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85B7AA" w14:textId="3ECD30A8" w:rsidR="00292C0E" w:rsidRDefault="000952D3" w:rsidP="00292C0E">
            <w:pPr>
              <w:pStyle w:val="CRCoverPage"/>
              <w:spacing w:after="0"/>
              <w:ind w:left="100"/>
            </w:pPr>
            <w:r>
              <w:t>A new requester-features parameter is defined in the NF profile retrieval request.</w:t>
            </w:r>
          </w:p>
          <w:p w14:paraId="60D064BC" w14:textId="35B579FB" w:rsidR="000952D3" w:rsidRDefault="000952D3" w:rsidP="00292C0E">
            <w:pPr>
              <w:pStyle w:val="CRCoverPage"/>
              <w:spacing w:after="0"/>
              <w:ind w:left="100"/>
            </w:pPr>
          </w:p>
          <w:p w14:paraId="0E156B6D" w14:textId="1D012EA6" w:rsidR="000952D3" w:rsidRDefault="000952D3" w:rsidP="00292C0E">
            <w:pPr>
              <w:pStyle w:val="CRCoverPage"/>
              <w:spacing w:after="0"/>
              <w:ind w:left="100"/>
              <w:rPr>
                <w:noProof/>
              </w:rPr>
            </w:pPr>
            <w:r>
              <w:rPr>
                <w:rFonts w:cs="Arial"/>
                <w:szCs w:val="18"/>
              </w:rPr>
              <w:t>If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577310DA" w14:textId="58C2AE20" w:rsidR="003C6921" w:rsidRDefault="003C6921" w:rsidP="00292C0E">
            <w:pPr>
              <w:pStyle w:val="CRCoverPage"/>
              <w:spacing w:after="0"/>
              <w:ind w:left="100"/>
              <w:rPr>
                <w:noProof/>
              </w:rPr>
            </w:pPr>
          </w:p>
        </w:tc>
      </w:tr>
      <w:tr w:rsidR="001E41F3" w14:paraId="2202CAD3" w14:textId="77777777" w:rsidTr="00547111">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14:paraId="66375563" w14:textId="77777777" w:rsidTr="00547111">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C943B6" w14:textId="0E9C726C" w:rsidR="001E41F3" w:rsidRDefault="002120CE">
            <w:pPr>
              <w:pStyle w:val="CRCoverPage"/>
              <w:spacing w:after="0"/>
              <w:ind w:left="100"/>
              <w:rPr>
                <w:noProof/>
              </w:rPr>
            </w:pPr>
            <w:r>
              <w:rPr>
                <w:noProof/>
              </w:rPr>
              <w:t>Backward compatibility issues during an NF profile retrieval procedure</w:t>
            </w:r>
          </w:p>
        </w:tc>
      </w:tr>
      <w:tr w:rsidR="001E41F3" w14:paraId="6C949B9E" w14:textId="77777777" w:rsidTr="00547111">
        <w:tc>
          <w:tcPr>
            <w:tcW w:w="2694" w:type="dxa"/>
            <w:gridSpan w:val="2"/>
          </w:tcPr>
          <w:p w14:paraId="73D3A09C" w14:textId="77777777" w:rsidR="001E41F3" w:rsidRDefault="001E41F3">
            <w:pPr>
              <w:pStyle w:val="CRCoverPage"/>
              <w:spacing w:after="0"/>
              <w:rPr>
                <w:b/>
                <w:i/>
                <w:noProof/>
                <w:sz w:val="8"/>
                <w:szCs w:val="8"/>
              </w:rPr>
            </w:pPr>
          </w:p>
        </w:tc>
        <w:tc>
          <w:tcPr>
            <w:tcW w:w="6946" w:type="dxa"/>
            <w:gridSpan w:val="9"/>
          </w:tcPr>
          <w:p w14:paraId="18C58539" w14:textId="77777777" w:rsidR="001E41F3" w:rsidRDefault="001E41F3">
            <w:pPr>
              <w:pStyle w:val="CRCoverPage"/>
              <w:spacing w:after="0"/>
              <w:rPr>
                <w:noProof/>
                <w:sz w:val="8"/>
                <w:szCs w:val="8"/>
              </w:rPr>
            </w:pPr>
          </w:p>
        </w:tc>
      </w:tr>
      <w:tr w:rsidR="001E41F3" w:rsidRPr="00F820AD" w14:paraId="6029C12D" w14:textId="77777777" w:rsidTr="00547111">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855A1" w14:textId="0387E6B4" w:rsidR="001E41F3" w:rsidRPr="00F820AD" w:rsidRDefault="002120CE">
            <w:pPr>
              <w:pStyle w:val="CRCoverPage"/>
              <w:spacing w:after="0"/>
              <w:ind w:left="100"/>
              <w:rPr>
                <w:noProof/>
              </w:rPr>
            </w:pPr>
            <w:r w:rsidRPr="00690A26">
              <w:t>6.1.3.3.3.1</w:t>
            </w:r>
            <w:r>
              <w:t xml:space="preserve">, </w:t>
            </w:r>
            <w:r w:rsidRPr="00690A26">
              <w:t>6.1.6.2.2</w:t>
            </w:r>
            <w:r>
              <w:t xml:space="preserve">, </w:t>
            </w:r>
            <w:r w:rsidRPr="00690A26">
              <w:t>A.2</w:t>
            </w:r>
          </w:p>
        </w:tc>
      </w:tr>
      <w:tr w:rsidR="001E41F3" w:rsidRPr="00F820AD" w14:paraId="218ACD7A" w14:textId="77777777" w:rsidTr="00547111">
        <w:tc>
          <w:tcPr>
            <w:tcW w:w="2694" w:type="dxa"/>
            <w:gridSpan w:val="2"/>
            <w:tcBorders>
              <w:left w:val="single" w:sz="4" w:space="0" w:color="auto"/>
            </w:tcBorders>
          </w:tcPr>
          <w:p w14:paraId="3CE4C453" w14:textId="77777777"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Pr="00F820AD" w:rsidRDefault="001E41F3">
            <w:pPr>
              <w:pStyle w:val="CRCoverPage"/>
              <w:spacing w:after="0"/>
              <w:rPr>
                <w:noProof/>
                <w:sz w:val="8"/>
                <w:szCs w:val="8"/>
              </w:rPr>
            </w:pPr>
          </w:p>
        </w:tc>
      </w:tr>
      <w:tr w:rsidR="001E41F3" w14:paraId="39BE8AEC" w14:textId="77777777" w:rsidTr="00547111">
        <w:tc>
          <w:tcPr>
            <w:tcW w:w="2694" w:type="dxa"/>
            <w:gridSpan w:val="2"/>
            <w:tcBorders>
              <w:left w:val="single" w:sz="4" w:space="0" w:color="auto"/>
            </w:tcBorders>
          </w:tcPr>
          <w:p w14:paraId="64F98E7F" w14:textId="77777777"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547111">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77777777" w:rsidR="001E41F3" w:rsidRDefault="004E1669">
            <w:pPr>
              <w:pStyle w:val="CRCoverPage"/>
              <w:spacing w:after="0"/>
              <w:jc w:val="center"/>
              <w:rPr>
                <w:b/>
                <w:caps/>
                <w:noProof/>
              </w:rPr>
            </w:pPr>
            <w:r>
              <w:rPr>
                <w:b/>
                <w:caps/>
                <w:noProof/>
              </w:rPr>
              <w:t>X</w:t>
            </w: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77777777" w:rsidR="001E41F3" w:rsidRDefault="00145D43">
            <w:pPr>
              <w:pStyle w:val="CRCoverPage"/>
              <w:spacing w:after="0"/>
              <w:ind w:left="99"/>
              <w:rPr>
                <w:noProof/>
              </w:rPr>
            </w:pPr>
            <w:r>
              <w:rPr>
                <w:noProof/>
              </w:rPr>
              <w:t xml:space="preserve">TS/TR ... CR ... </w:t>
            </w:r>
          </w:p>
        </w:tc>
      </w:tr>
      <w:tr w:rsidR="001E41F3" w14:paraId="2A9330B7" w14:textId="77777777" w:rsidTr="00547111">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547111">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8863B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8863B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8B6117" w14:textId="0240019D" w:rsidR="001E41F3" w:rsidRDefault="00815D5A">
            <w:pPr>
              <w:pStyle w:val="CRCoverPage"/>
              <w:spacing w:after="0"/>
              <w:ind w:left="100"/>
              <w:rPr>
                <w:noProof/>
              </w:rPr>
            </w:pPr>
            <w:r>
              <w:rPr>
                <w:noProof/>
              </w:rPr>
              <w:t xml:space="preserve">This CR </w:t>
            </w:r>
            <w:r w:rsidR="00A85D29">
              <w:rPr>
                <w:noProof/>
              </w:rPr>
              <w:t xml:space="preserve">introduce </w:t>
            </w:r>
            <w:r w:rsidR="002120CE">
              <w:rPr>
                <w:noProof/>
              </w:rPr>
              <w:t xml:space="preserve">backward compatible corrections to the YAML file of the </w:t>
            </w:r>
            <w:proofErr w:type="spellStart"/>
            <w:r w:rsidR="002120CE" w:rsidRPr="00690A26">
              <w:t>Nnrf_NFManagement</w:t>
            </w:r>
            <w:proofErr w:type="spellEnd"/>
            <w:r w:rsidR="002120CE" w:rsidRPr="00690A26">
              <w:t xml:space="preserve"> API</w:t>
            </w:r>
            <w:r w:rsidR="00A85D29">
              <w:t>.</w:t>
            </w:r>
          </w:p>
        </w:tc>
      </w:tr>
      <w:tr w:rsidR="008863B9" w:rsidRPr="008863B9" w14:paraId="38DFB37A" w14:textId="77777777" w:rsidTr="008863B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8863B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84463E" w14:textId="77777777" w:rsidR="008863B9" w:rsidRDefault="008863B9">
            <w:pPr>
              <w:pStyle w:val="CRCoverPage"/>
              <w:spacing w:after="0"/>
              <w:ind w:left="100"/>
              <w:rPr>
                <w:noProof/>
              </w:rPr>
            </w:pP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C41F14" w14:textId="77777777"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368D9ABA" w14:textId="77777777" w:rsidR="00405B9B" w:rsidRPr="00690A26" w:rsidRDefault="00405B9B" w:rsidP="00405B9B">
      <w:pPr>
        <w:pStyle w:val="Heading6"/>
      </w:pPr>
      <w:bookmarkStart w:id="5" w:name="_Toc24937628"/>
      <w:bookmarkStart w:id="6" w:name="_Toc33962443"/>
      <w:bookmarkStart w:id="7" w:name="_Toc42883205"/>
      <w:bookmarkStart w:id="8" w:name="_Toc45029735"/>
      <w:bookmarkStart w:id="9" w:name="_Toc24986306"/>
      <w:bookmarkStart w:id="10" w:name="_Toc34205734"/>
      <w:bookmarkStart w:id="11" w:name="_Toc39061918"/>
      <w:bookmarkStart w:id="12" w:name="_Toc43277160"/>
      <w:bookmarkStart w:id="13" w:name="_Toc45061017"/>
      <w:bookmarkStart w:id="14" w:name="_Toc24986321"/>
      <w:bookmarkStart w:id="15" w:name="_Toc34205749"/>
      <w:bookmarkStart w:id="16" w:name="_Toc39061933"/>
      <w:bookmarkStart w:id="17" w:name="_Toc43277175"/>
      <w:bookmarkStart w:id="18" w:name="_Toc45061032"/>
      <w:bookmarkStart w:id="19" w:name="_Toc24937657"/>
      <w:bookmarkStart w:id="20" w:name="_Toc33962472"/>
      <w:bookmarkStart w:id="21" w:name="_Toc42883234"/>
      <w:bookmarkStart w:id="22" w:name="_Toc45029764"/>
      <w:bookmarkStart w:id="23" w:name="_Toc24937658"/>
      <w:bookmarkStart w:id="24" w:name="_Toc33962473"/>
      <w:bookmarkStart w:id="25" w:name="_Toc42883235"/>
      <w:bookmarkStart w:id="26" w:name="_Toc45029765"/>
      <w:bookmarkEnd w:id="3"/>
      <w:bookmarkEnd w:id="4"/>
      <w:r w:rsidRPr="00690A26">
        <w:t>6.1.3.3.3.1</w:t>
      </w:r>
      <w:r w:rsidRPr="00690A26">
        <w:tab/>
        <w:t>GET</w:t>
      </w:r>
      <w:bookmarkEnd w:id="5"/>
      <w:bookmarkEnd w:id="6"/>
      <w:bookmarkEnd w:id="7"/>
      <w:bookmarkEnd w:id="8"/>
    </w:p>
    <w:p w14:paraId="7175AA82" w14:textId="77777777" w:rsidR="00405B9B" w:rsidRPr="00690A26" w:rsidRDefault="00405B9B" w:rsidP="00405B9B">
      <w:r w:rsidRPr="00690A26">
        <w:t>This method retrieves the NF Profile of a given NF instance.</w:t>
      </w:r>
    </w:p>
    <w:p w14:paraId="4A1B2E5E" w14:textId="77777777" w:rsidR="00405B9B" w:rsidRPr="00690A26" w:rsidRDefault="00405B9B" w:rsidP="00405B9B">
      <w:r w:rsidRPr="00690A26">
        <w:t>This method shall support the URI query parameters specified in table 6.1.3.3.3.1-1.</w:t>
      </w:r>
    </w:p>
    <w:p w14:paraId="0FCEB0C8" w14:textId="77777777" w:rsidR="00405B9B" w:rsidRPr="00690A26" w:rsidRDefault="00405B9B" w:rsidP="00405B9B">
      <w:pPr>
        <w:pStyle w:val="TH"/>
        <w:rPr>
          <w:rFonts w:cs="Arial"/>
        </w:rPr>
      </w:pPr>
      <w:r w:rsidRPr="00690A26">
        <w:t>Table 6.1.3.3.3.1-1: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Change w:id="27">
          <w:tblGrid>
            <w:gridCol w:w="6"/>
            <w:gridCol w:w="1583"/>
            <w:gridCol w:w="6"/>
            <w:gridCol w:w="1403"/>
            <w:gridCol w:w="6"/>
            <w:gridCol w:w="1143"/>
            <w:gridCol w:w="6"/>
            <w:gridCol w:w="1675"/>
            <w:gridCol w:w="6"/>
            <w:gridCol w:w="3793"/>
            <w:gridCol w:w="6"/>
          </w:tblGrid>
        </w:tblGridChange>
      </w:tblGrid>
      <w:tr w:rsidR="00405B9B" w:rsidRPr="00690A26" w14:paraId="31FBE432" w14:textId="77777777" w:rsidTr="00405B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6099F6" w14:textId="77777777" w:rsidR="00405B9B" w:rsidRPr="00690A26" w:rsidRDefault="00405B9B" w:rsidP="00405B9B">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FF39C7" w14:textId="77777777" w:rsidR="00405B9B" w:rsidRPr="00690A26" w:rsidRDefault="00405B9B" w:rsidP="00405B9B">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D583EBE" w14:textId="77777777" w:rsidR="00405B9B" w:rsidRPr="00690A26" w:rsidRDefault="00405B9B" w:rsidP="00405B9B">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D6BC262" w14:textId="77777777" w:rsidR="00405B9B" w:rsidRPr="00690A26" w:rsidRDefault="00405B9B" w:rsidP="00405B9B">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0A0D0EC2" w14:textId="77777777" w:rsidR="00405B9B" w:rsidRPr="00690A26" w:rsidRDefault="00405B9B" w:rsidP="00405B9B">
            <w:pPr>
              <w:pStyle w:val="TAH"/>
            </w:pPr>
            <w:r w:rsidRPr="00690A26">
              <w:t>Description</w:t>
            </w:r>
          </w:p>
        </w:tc>
      </w:tr>
      <w:tr w:rsidR="00405B9B" w:rsidRPr="00690A26" w14:paraId="48D05410" w14:textId="77777777" w:rsidTr="00405B9B">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28" w:author="Bruno Landais" w:date="2020-08-05T15:45: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29" w:author="Bruno Landais" w:date="2020-08-05T15:45: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30" w:author="Bruno Landais" w:date="2020-08-05T15:45: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276E2317" w14:textId="5C5B7108" w:rsidR="00405B9B" w:rsidRPr="00690A26" w:rsidRDefault="00405B9B" w:rsidP="00405B9B">
            <w:pPr>
              <w:pStyle w:val="TAL"/>
            </w:pPr>
            <w:del w:id="31" w:author="Bruno Landais" w:date="2020-08-05T15:45:00Z">
              <w:r w:rsidRPr="00690A26" w:rsidDel="00405B9B">
                <w:delText>n/a</w:delText>
              </w:r>
            </w:del>
          </w:p>
        </w:tc>
        <w:tc>
          <w:tcPr>
            <w:tcW w:w="732" w:type="pct"/>
            <w:tcBorders>
              <w:top w:val="single" w:sz="4" w:space="0" w:color="auto"/>
              <w:left w:val="single" w:sz="6" w:space="0" w:color="000000"/>
              <w:bottom w:val="single" w:sz="4" w:space="0" w:color="auto"/>
              <w:right w:val="single" w:sz="6" w:space="0" w:color="000000"/>
            </w:tcBorders>
            <w:tcPrChange w:id="32" w:author="Bruno Landais" w:date="2020-08-05T15:45:00Z">
              <w:tcPr>
                <w:tcW w:w="732" w:type="pct"/>
                <w:gridSpan w:val="2"/>
                <w:tcBorders>
                  <w:top w:val="single" w:sz="4" w:space="0" w:color="auto"/>
                  <w:left w:val="single" w:sz="6" w:space="0" w:color="000000"/>
                  <w:bottom w:val="single" w:sz="6" w:space="0" w:color="000000"/>
                  <w:right w:val="single" w:sz="6" w:space="0" w:color="000000"/>
                </w:tcBorders>
              </w:tcPr>
            </w:tcPrChange>
          </w:tcPr>
          <w:p w14:paraId="4744E36D" w14:textId="77777777" w:rsidR="00405B9B" w:rsidRPr="00690A26" w:rsidRDefault="00405B9B" w:rsidP="00405B9B">
            <w:pPr>
              <w:pStyle w:val="TAL"/>
            </w:pPr>
          </w:p>
        </w:tc>
        <w:tc>
          <w:tcPr>
            <w:tcW w:w="597" w:type="pct"/>
            <w:tcBorders>
              <w:top w:val="single" w:sz="4" w:space="0" w:color="auto"/>
              <w:left w:val="single" w:sz="6" w:space="0" w:color="000000"/>
              <w:bottom w:val="single" w:sz="4" w:space="0" w:color="auto"/>
              <w:right w:val="single" w:sz="6" w:space="0" w:color="000000"/>
            </w:tcBorders>
            <w:tcPrChange w:id="33" w:author="Bruno Landais" w:date="2020-08-05T15:45:00Z">
              <w:tcPr>
                <w:tcW w:w="597" w:type="pct"/>
                <w:gridSpan w:val="2"/>
                <w:tcBorders>
                  <w:top w:val="single" w:sz="4" w:space="0" w:color="auto"/>
                  <w:left w:val="single" w:sz="6" w:space="0" w:color="000000"/>
                  <w:bottom w:val="single" w:sz="6" w:space="0" w:color="000000"/>
                  <w:right w:val="single" w:sz="6" w:space="0" w:color="000000"/>
                </w:tcBorders>
              </w:tcPr>
            </w:tcPrChange>
          </w:tcPr>
          <w:p w14:paraId="38D59DAC" w14:textId="77777777" w:rsidR="00405B9B" w:rsidRPr="00690A26" w:rsidRDefault="00405B9B" w:rsidP="00405B9B">
            <w:pPr>
              <w:pStyle w:val="TAC"/>
            </w:pPr>
          </w:p>
        </w:tc>
        <w:tc>
          <w:tcPr>
            <w:tcW w:w="873" w:type="pct"/>
            <w:tcBorders>
              <w:top w:val="single" w:sz="4" w:space="0" w:color="auto"/>
              <w:left w:val="single" w:sz="6" w:space="0" w:color="000000"/>
              <w:bottom w:val="single" w:sz="4" w:space="0" w:color="auto"/>
              <w:right w:val="single" w:sz="6" w:space="0" w:color="000000"/>
            </w:tcBorders>
            <w:tcPrChange w:id="34" w:author="Bruno Landais" w:date="2020-08-05T15:45:00Z">
              <w:tcPr>
                <w:tcW w:w="873" w:type="pct"/>
                <w:gridSpan w:val="2"/>
                <w:tcBorders>
                  <w:top w:val="single" w:sz="4" w:space="0" w:color="auto"/>
                  <w:left w:val="single" w:sz="6" w:space="0" w:color="000000"/>
                  <w:bottom w:val="single" w:sz="6" w:space="0" w:color="000000"/>
                  <w:right w:val="single" w:sz="6" w:space="0" w:color="000000"/>
                </w:tcBorders>
              </w:tcPr>
            </w:tcPrChange>
          </w:tcPr>
          <w:p w14:paraId="760E977D" w14:textId="77777777" w:rsidR="00405B9B" w:rsidRPr="00690A26" w:rsidRDefault="00405B9B" w:rsidP="00405B9B">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Change w:id="35" w:author="Bruno Landais" w:date="2020-08-05T15:45:00Z">
              <w:tcPr>
                <w:tcW w:w="1973"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28D6859B" w14:textId="77777777" w:rsidR="00405B9B" w:rsidRPr="00690A26" w:rsidRDefault="00405B9B" w:rsidP="00405B9B">
            <w:pPr>
              <w:pStyle w:val="TAL"/>
            </w:pPr>
          </w:p>
        </w:tc>
      </w:tr>
      <w:tr w:rsidR="00405B9B" w:rsidRPr="00690A26" w14:paraId="2AA29EC6" w14:textId="77777777" w:rsidTr="00405B9B">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36" w:author="Bruno Landais" w:date="2020-08-05T15:46: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37" w:author="Bruno Landais" w:date="2020-08-05T15:45:00Z"/>
          <w:trPrChange w:id="38" w:author="Bruno Landais" w:date="2020-08-05T15:46: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39" w:author="Bruno Landais" w:date="2020-08-05T15:46: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7554FFE7" w14:textId="23BFB5D2" w:rsidR="00405B9B" w:rsidRPr="00690A26" w:rsidRDefault="00E02B70" w:rsidP="00405B9B">
            <w:pPr>
              <w:pStyle w:val="TAL"/>
              <w:rPr>
                <w:ins w:id="40" w:author="Bruno Landais" w:date="2020-08-05T15:45:00Z"/>
              </w:rPr>
            </w:pPr>
            <w:ins w:id="41" w:author="Bruno Landais" w:date="2020-08-05T16:01:00Z">
              <w:r>
                <w:t>r</w:t>
              </w:r>
            </w:ins>
            <w:ins w:id="42" w:author="Bruno Landais" w:date="2020-08-05T15:45:00Z">
              <w:r w:rsidR="00405B9B">
                <w:t>equester</w:t>
              </w:r>
            </w:ins>
            <w:ins w:id="43" w:author="Bruno Landais" w:date="2020-08-05T16:01:00Z">
              <w:r>
                <w:t>-f</w:t>
              </w:r>
            </w:ins>
            <w:ins w:id="44" w:author="Bruno Landais" w:date="2020-08-05T15:45:00Z">
              <w:r w:rsidR="00405B9B">
                <w:t>eatures</w:t>
              </w:r>
            </w:ins>
          </w:p>
        </w:tc>
        <w:tc>
          <w:tcPr>
            <w:tcW w:w="732" w:type="pct"/>
            <w:tcBorders>
              <w:top w:val="single" w:sz="4" w:space="0" w:color="auto"/>
              <w:left w:val="single" w:sz="6" w:space="0" w:color="000000"/>
              <w:bottom w:val="single" w:sz="4" w:space="0" w:color="auto"/>
              <w:right w:val="single" w:sz="6" w:space="0" w:color="000000"/>
            </w:tcBorders>
            <w:tcPrChange w:id="45" w:author="Bruno Landais" w:date="2020-08-05T15:46:00Z">
              <w:tcPr>
                <w:tcW w:w="732" w:type="pct"/>
                <w:gridSpan w:val="2"/>
                <w:tcBorders>
                  <w:top w:val="single" w:sz="4" w:space="0" w:color="auto"/>
                  <w:left w:val="single" w:sz="6" w:space="0" w:color="000000"/>
                  <w:bottom w:val="single" w:sz="6" w:space="0" w:color="000000"/>
                  <w:right w:val="single" w:sz="6" w:space="0" w:color="000000"/>
                </w:tcBorders>
              </w:tcPr>
            </w:tcPrChange>
          </w:tcPr>
          <w:p w14:paraId="58EA2E89" w14:textId="71890390" w:rsidR="00405B9B" w:rsidRPr="00690A26" w:rsidRDefault="00405B9B" w:rsidP="00405B9B">
            <w:pPr>
              <w:pStyle w:val="TAL"/>
              <w:rPr>
                <w:ins w:id="46" w:author="Bruno Landais" w:date="2020-08-05T15:45:00Z"/>
              </w:rPr>
            </w:pPr>
            <w:proofErr w:type="spellStart"/>
            <w:ins w:id="47" w:author="Bruno Landais" w:date="2020-08-05T15:45:00Z">
              <w:r>
                <w:t>SupportedFeatures</w:t>
              </w:r>
              <w:proofErr w:type="spellEnd"/>
            </w:ins>
          </w:p>
        </w:tc>
        <w:tc>
          <w:tcPr>
            <w:tcW w:w="597" w:type="pct"/>
            <w:tcBorders>
              <w:top w:val="single" w:sz="4" w:space="0" w:color="auto"/>
              <w:left w:val="single" w:sz="6" w:space="0" w:color="000000"/>
              <w:bottom w:val="single" w:sz="4" w:space="0" w:color="auto"/>
              <w:right w:val="single" w:sz="6" w:space="0" w:color="000000"/>
            </w:tcBorders>
            <w:tcPrChange w:id="48" w:author="Bruno Landais" w:date="2020-08-05T15:46:00Z">
              <w:tcPr>
                <w:tcW w:w="597" w:type="pct"/>
                <w:gridSpan w:val="2"/>
                <w:tcBorders>
                  <w:top w:val="single" w:sz="4" w:space="0" w:color="auto"/>
                  <w:left w:val="single" w:sz="6" w:space="0" w:color="000000"/>
                  <w:bottom w:val="single" w:sz="6" w:space="0" w:color="000000"/>
                  <w:right w:val="single" w:sz="6" w:space="0" w:color="000000"/>
                </w:tcBorders>
              </w:tcPr>
            </w:tcPrChange>
          </w:tcPr>
          <w:p w14:paraId="2B083415" w14:textId="305A993C" w:rsidR="00405B9B" w:rsidRPr="00690A26" w:rsidRDefault="00405B9B" w:rsidP="00405B9B">
            <w:pPr>
              <w:pStyle w:val="TAC"/>
              <w:rPr>
                <w:ins w:id="49" w:author="Bruno Landais" w:date="2020-08-05T15:45:00Z"/>
              </w:rPr>
            </w:pPr>
            <w:ins w:id="50" w:author="Bruno Landais" w:date="2020-08-05T15:45:00Z">
              <w:r>
                <w:t>C</w:t>
              </w:r>
            </w:ins>
          </w:p>
        </w:tc>
        <w:tc>
          <w:tcPr>
            <w:tcW w:w="873" w:type="pct"/>
            <w:tcBorders>
              <w:top w:val="single" w:sz="4" w:space="0" w:color="auto"/>
              <w:left w:val="single" w:sz="6" w:space="0" w:color="000000"/>
              <w:bottom w:val="single" w:sz="4" w:space="0" w:color="auto"/>
              <w:right w:val="single" w:sz="6" w:space="0" w:color="000000"/>
            </w:tcBorders>
            <w:tcPrChange w:id="51" w:author="Bruno Landais" w:date="2020-08-05T15:46:00Z">
              <w:tcPr>
                <w:tcW w:w="873" w:type="pct"/>
                <w:gridSpan w:val="2"/>
                <w:tcBorders>
                  <w:top w:val="single" w:sz="4" w:space="0" w:color="auto"/>
                  <w:left w:val="single" w:sz="6" w:space="0" w:color="000000"/>
                  <w:bottom w:val="single" w:sz="6" w:space="0" w:color="000000"/>
                  <w:right w:val="single" w:sz="6" w:space="0" w:color="000000"/>
                </w:tcBorders>
              </w:tcPr>
            </w:tcPrChange>
          </w:tcPr>
          <w:p w14:paraId="74C2DC32" w14:textId="1EB55842" w:rsidR="00405B9B" w:rsidRPr="00690A26" w:rsidRDefault="00405B9B" w:rsidP="00405B9B">
            <w:pPr>
              <w:pStyle w:val="TAL"/>
              <w:rPr>
                <w:ins w:id="52" w:author="Bruno Landais" w:date="2020-08-05T15:45:00Z"/>
              </w:rPr>
            </w:pPr>
            <w:ins w:id="53" w:author="Bruno Landais" w:date="2020-08-05T15:45:00Z">
              <w:r>
                <w:t>0..1</w:t>
              </w:r>
            </w:ins>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Change w:id="54" w:author="Bruno Landais" w:date="2020-08-05T15:46:00Z">
              <w:tcPr>
                <w:tcW w:w="1973"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2E079E11" w14:textId="67D622AE" w:rsidR="00405B9B" w:rsidRDefault="00405B9B" w:rsidP="00405B9B">
            <w:pPr>
              <w:pStyle w:val="TAL"/>
              <w:rPr>
                <w:ins w:id="55" w:author="Bruno Landais" w:date="2020-08-05T15:45:00Z"/>
                <w:color w:val="000000"/>
              </w:rPr>
            </w:pPr>
            <w:proofErr w:type="spellStart"/>
            <w:ins w:id="56" w:author="Bruno Landais" w:date="2020-08-05T15:45:00Z">
              <w:r>
                <w:rPr>
                  <w:color w:val="000000"/>
                </w:rPr>
                <w:t>Nnrf_NFManagement</w:t>
              </w:r>
              <w:proofErr w:type="spellEnd"/>
              <w:r>
                <w:rPr>
                  <w:color w:val="000000"/>
                </w:rPr>
                <w:t xml:space="preserve"> features supported by the NF Service Consumer that is invoking the </w:t>
              </w:r>
              <w:proofErr w:type="spellStart"/>
              <w:r>
                <w:rPr>
                  <w:color w:val="000000"/>
                </w:rPr>
                <w:t>Nnrf_NFManagement</w:t>
              </w:r>
              <w:proofErr w:type="spellEnd"/>
              <w:r>
                <w:rPr>
                  <w:color w:val="000000"/>
                </w:rPr>
                <w:t xml:space="preserve"> service. See clause 6.1.9.</w:t>
              </w:r>
            </w:ins>
          </w:p>
          <w:p w14:paraId="7547AD97" w14:textId="77777777" w:rsidR="00405B9B" w:rsidRDefault="00405B9B" w:rsidP="00405B9B">
            <w:pPr>
              <w:pStyle w:val="TAL"/>
              <w:rPr>
                <w:ins w:id="57" w:author="Bruno Landais" w:date="2020-08-05T15:45:00Z"/>
                <w:color w:val="000000"/>
              </w:rPr>
            </w:pPr>
          </w:p>
          <w:p w14:paraId="728670CF" w14:textId="2665D9B8" w:rsidR="00405B9B" w:rsidRPr="00FF1B52" w:rsidRDefault="00405B9B" w:rsidP="00405B9B">
            <w:pPr>
              <w:pStyle w:val="TAL"/>
              <w:rPr>
                <w:ins w:id="58" w:author="Bruno Landais" w:date="2020-08-05T15:45:00Z"/>
                <w:color w:val="000000"/>
              </w:rPr>
            </w:pPr>
            <w:ins w:id="59" w:author="Bruno Landais" w:date="2020-08-05T15:45:00Z">
              <w:r>
                <w:rPr>
                  <w:color w:val="000000"/>
                </w:rPr>
                <w:t>This IE shall be included if at least one feature is supported by the NF Service Consumer.</w:t>
              </w:r>
            </w:ins>
          </w:p>
        </w:tc>
      </w:tr>
    </w:tbl>
    <w:p w14:paraId="7B35D1F6" w14:textId="77777777" w:rsidR="00405B9B" w:rsidRPr="00690A26" w:rsidRDefault="00405B9B" w:rsidP="00405B9B"/>
    <w:p w14:paraId="5AC4B6A3" w14:textId="77777777" w:rsidR="00405B9B" w:rsidRPr="00690A26" w:rsidRDefault="00405B9B" w:rsidP="00405B9B">
      <w:r w:rsidRPr="00690A26">
        <w:t>This method shall support the request data structures specified in table 6.1.3.3.3.1-2 and the response data structures and response codes specified in table 6.1.3.3.3.1-3.</w:t>
      </w:r>
    </w:p>
    <w:p w14:paraId="479F7730" w14:textId="77777777" w:rsidR="00405B9B" w:rsidRPr="00690A26" w:rsidRDefault="00405B9B" w:rsidP="00405B9B">
      <w:pPr>
        <w:pStyle w:val="TH"/>
      </w:pPr>
      <w:r w:rsidRPr="00690A26">
        <w:t>Table 6.1.3.3.3.1-2: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405B9B" w:rsidRPr="00690A26" w14:paraId="68520A52" w14:textId="77777777" w:rsidTr="00405B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BAC3C76" w14:textId="77777777" w:rsidR="00405B9B" w:rsidRPr="00690A26" w:rsidRDefault="00405B9B" w:rsidP="00405B9B">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9985468" w14:textId="77777777" w:rsidR="00405B9B" w:rsidRPr="00690A26" w:rsidRDefault="00405B9B" w:rsidP="00405B9B">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3EAF5F1" w14:textId="77777777" w:rsidR="00405B9B" w:rsidRPr="00690A26" w:rsidRDefault="00405B9B" w:rsidP="00405B9B">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7EA086C" w14:textId="77777777" w:rsidR="00405B9B" w:rsidRPr="00690A26" w:rsidRDefault="00405B9B" w:rsidP="00405B9B">
            <w:pPr>
              <w:pStyle w:val="TAH"/>
            </w:pPr>
            <w:r w:rsidRPr="00690A26">
              <w:t>Description</w:t>
            </w:r>
          </w:p>
        </w:tc>
      </w:tr>
      <w:tr w:rsidR="00405B9B" w:rsidRPr="00690A26" w14:paraId="1ACA2B11" w14:textId="77777777" w:rsidTr="00405B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E62EBFE" w14:textId="77777777" w:rsidR="00405B9B" w:rsidRPr="00690A26" w:rsidRDefault="00405B9B" w:rsidP="00405B9B">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40440F3" w14:textId="77777777" w:rsidR="00405B9B" w:rsidRPr="00690A26" w:rsidRDefault="00405B9B" w:rsidP="00405B9B">
            <w:pPr>
              <w:pStyle w:val="TAC"/>
            </w:pPr>
          </w:p>
        </w:tc>
        <w:tc>
          <w:tcPr>
            <w:tcW w:w="3331" w:type="dxa"/>
            <w:tcBorders>
              <w:top w:val="single" w:sz="4" w:space="0" w:color="auto"/>
              <w:left w:val="single" w:sz="6" w:space="0" w:color="000000"/>
              <w:bottom w:val="single" w:sz="6" w:space="0" w:color="000000"/>
              <w:right w:val="single" w:sz="6" w:space="0" w:color="000000"/>
            </w:tcBorders>
          </w:tcPr>
          <w:p w14:paraId="523C5D4D" w14:textId="77777777" w:rsidR="00405B9B" w:rsidRPr="00690A26" w:rsidRDefault="00405B9B" w:rsidP="00405B9B">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0D4478F" w14:textId="77777777" w:rsidR="00405B9B" w:rsidRPr="00690A26" w:rsidRDefault="00405B9B" w:rsidP="00405B9B">
            <w:pPr>
              <w:pStyle w:val="TAL"/>
            </w:pPr>
          </w:p>
        </w:tc>
      </w:tr>
    </w:tbl>
    <w:p w14:paraId="58E2F73A" w14:textId="77777777" w:rsidR="00405B9B" w:rsidRPr="00690A26" w:rsidRDefault="00405B9B" w:rsidP="00405B9B"/>
    <w:p w14:paraId="163353EC" w14:textId="77777777" w:rsidR="00405B9B" w:rsidRPr="00690A26" w:rsidRDefault="00405B9B" w:rsidP="00405B9B">
      <w:pPr>
        <w:pStyle w:val="TH"/>
      </w:pPr>
      <w:r w:rsidRPr="00690A26">
        <w:t>Table 6.1.3.3.3.1-3: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405B9B" w:rsidRPr="00690A26" w14:paraId="18AB2124" w14:textId="77777777" w:rsidTr="00405B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275522" w14:textId="77777777" w:rsidR="00405B9B" w:rsidRPr="00690A26" w:rsidRDefault="00405B9B" w:rsidP="00405B9B">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1F9CF5E" w14:textId="77777777" w:rsidR="00405B9B" w:rsidRPr="00690A26" w:rsidRDefault="00405B9B" w:rsidP="00405B9B">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7953711" w14:textId="77777777" w:rsidR="00405B9B" w:rsidRPr="00690A26" w:rsidRDefault="00405B9B" w:rsidP="00405B9B">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26E72EC" w14:textId="77777777" w:rsidR="00405B9B" w:rsidRPr="00690A26" w:rsidRDefault="00405B9B" w:rsidP="00405B9B">
            <w:pPr>
              <w:pStyle w:val="TAH"/>
            </w:pPr>
            <w:r w:rsidRPr="00690A26">
              <w:t>Response</w:t>
            </w:r>
          </w:p>
          <w:p w14:paraId="223BA938" w14:textId="77777777" w:rsidR="00405B9B" w:rsidRPr="00690A26" w:rsidRDefault="00405B9B" w:rsidP="00405B9B">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65D788E2" w14:textId="77777777" w:rsidR="00405B9B" w:rsidRPr="00690A26" w:rsidRDefault="00405B9B" w:rsidP="00405B9B">
            <w:pPr>
              <w:pStyle w:val="TAH"/>
            </w:pPr>
            <w:r w:rsidRPr="00690A26">
              <w:t>Description</w:t>
            </w:r>
          </w:p>
        </w:tc>
      </w:tr>
      <w:tr w:rsidR="00405B9B" w:rsidRPr="00690A26" w14:paraId="6590B358" w14:textId="77777777" w:rsidTr="00405B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33026" w14:textId="77777777" w:rsidR="00405B9B" w:rsidRPr="00690A26" w:rsidRDefault="00405B9B" w:rsidP="00405B9B">
            <w:pPr>
              <w:pStyle w:val="TAL"/>
            </w:pPr>
            <w:proofErr w:type="spellStart"/>
            <w:r w:rsidRPr="00690A26">
              <w:t>NFProfile</w:t>
            </w:r>
            <w:proofErr w:type="spellEnd"/>
          </w:p>
        </w:tc>
        <w:tc>
          <w:tcPr>
            <w:tcW w:w="499" w:type="pct"/>
            <w:tcBorders>
              <w:top w:val="single" w:sz="4" w:space="0" w:color="auto"/>
              <w:left w:val="single" w:sz="6" w:space="0" w:color="000000"/>
              <w:bottom w:val="single" w:sz="4" w:space="0" w:color="auto"/>
              <w:right w:val="single" w:sz="6" w:space="0" w:color="000000"/>
            </w:tcBorders>
          </w:tcPr>
          <w:p w14:paraId="78FB2C58" w14:textId="77777777" w:rsidR="00405B9B" w:rsidRPr="00690A26" w:rsidRDefault="00405B9B" w:rsidP="00405B9B">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56E126A0" w14:textId="77777777" w:rsidR="00405B9B" w:rsidRPr="00690A26" w:rsidRDefault="00405B9B" w:rsidP="00405B9B">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1693AF4E" w14:textId="77777777" w:rsidR="00405B9B" w:rsidRPr="00690A26" w:rsidRDefault="00405B9B" w:rsidP="00405B9B">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AB8FB62" w14:textId="77777777" w:rsidR="00405B9B" w:rsidRPr="00690A26" w:rsidRDefault="00405B9B" w:rsidP="00405B9B">
            <w:pPr>
              <w:autoSpaceDE w:val="0"/>
              <w:autoSpaceDN w:val="0"/>
              <w:adjustRightInd w:val="0"/>
              <w:spacing w:after="0"/>
            </w:pPr>
            <w:r w:rsidRPr="00690A26">
              <w:rPr>
                <w:rFonts w:ascii="Arial" w:hAnsi="Arial" w:cs="Arial"/>
                <w:sz w:val="18"/>
                <w:szCs w:val="18"/>
                <w:lang w:val="en-US"/>
              </w:rPr>
              <w:t>The response body contains the profile of a given NF Instance</w:t>
            </w:r>
            <w:r w:rsidRPr="00690A26">
              <w:t>.</w:t>
            </w:r>
          </w:p>
        </w:tc>
      </w:tr>
      <w:tr w:rsidR="00405B9B" w:rsidRPr="00690A26" w14:paraId="733BAA07" w14:textId="77777777" w:rsidTr="00405B9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3D2183" w14:textId="77777777" w:rsidR="00405B9B" w:rsidRPr="00690A26" w:rsidRDefault="00405B9B" w:rsidP="00405B9B">
            <w:pPr>
              <w:pStyle w:val="TAN"/>
              <w:rPr>
                <w:rFonts w:cs="Arial"/>
                <w:szCs w:val="18"/>
                <w:lang w:val="en-US"/>
              </w:rPr>
            </w:pPr>
            <w:r w:rsidRPr="00690A26">
              <w:t>NOTE:</w:t>
            </w:r>
            <w:r w:rsidRPr="00690A26">
              <w:tab/>
            </w:r>
            <w:r w:rsidRPr="00690A26">
              <w:rPr>
                <w:noProof/>
              </w:rPr>
              <w:t xml:space="preserve">The mandatory </w:t>
            </w:r>
            <w:r w:rsidRPr="00690A26">
              <w:t xml:space="preserve">HTTP error status codes for the GET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6AC8463A" w14:textId="2B1443EE" w:rsidR="00150A0C" w:rsidRDefault="00150A0C" w:rsidP="00150A0C"/>
    <w:p w14:paraId="1C5194B8" w14:textId="7E61EF4C" w:rsidR="00150A0C" w:rsidRPr="006B5418" w:rsidRDefault="00150A0C" w:rsidP="00150A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B60289" w14:textId="77777777" w:rsidR="00405B9B" w:rsidRPr="00690A26" w:rsidRDefault="00405B9B" w:rsidP="00405B9B">
      <w:pPr>
        <w:pStyle w:val="Heading5"/>
      </w:pPr>
      <w:bookmarkStart w:id="60" w:name="_Toc24937653"/>
      <w:bookmarkStart w:id="61" w:name="_Toc33962468"/>
      <w:bookmarkStart w:id="62" w:name="_Toc42883230"/>
      <w:bookmarkStart w:id="63" w:name="_Toc45029760"/>
      <w:bookmarkStart w:id="64" w:name="_Toc24986471"/>
      <w:bookmarkStart w:id="65" w:name="_Toc34205902"/>
      <w:bookmarkStart w:id="66" w:name="_Toc39062086"/>
      <w:bookmarkStart w:id="67" w:name="_Toc43277328"/>
      <w:bookmarkStart w:id="68" w:name="_Toc45061185"/>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690A26">
        <w:lastRenderedPageBreak/>
        <w:t>6.1.6.2.2</w:t>
      </w:r>
      <w:r w:rsidRPr="00690A26">
        <w:tab/>
        <w:t xml:space="preserve">Type: </w:t>
      </w:r>
      <w:proofErr w:type="spellStart"/>
      <w:r w:rsidRPr="00690A26">
        <w:t>NFProfile</w:t>
      </w:r>
      <w:bookmarkEnd w:id="60"/>
      <w:bookmarkEnd w:id="61"/>
      <w:bookmarkEnd w:id="62"/>
      <w:bookmarkEnd w:id="63"/>
      <w:proofErr w:type="spellEnd"/>
    </w:p>
    <w:p w14:paraId="728C15E9" w14:textId="77777777" w:rsidR="00405B9B" w:rsidRPr="00690A26" w:rsidRDefault="00405B9B" w:rsidP="00405B9B">
      <w:pPr>
        <w:pStyle w:val="TH"/>
      </w:pPr>
      <w:bookmarkStart w:id="69" w:name="_Hlk2598980"/>
      <w:r w:rsidRPr="00690A26">
        <w:rPr>
          <w:noProof/>
        </w:rPr>
        <w:t>Table </w:t>
      </w:r>
      <w:r w:rsidRPr="00690A26">
        <w:t>6.1.6.2.2-1</w:t>
      </w:r>
      <w:bookmarkEnd w:id="69"/>
      <w:r w:rsidRPr="00690A26">
        <w:t xml:space="preserve">: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05B9B" w:rsidRPr="00690A26" w14:paraId="1B8619EA"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318B2D" w14:textId="77777777" w:rsidR="00405B9B" w:rsidRPr="00690A26" w:rsidRDefault="00405B9B" w:rsidP="00405B9B">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B4F6D2" w14:textId="77777777" w:rsidR="00405B9B" w:rsidRPr="00690A26" w:rsidRDefault="00405B9B" w:rsidP="00405B9B">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D95FC" w14:textId="77777777" w:rsidR="00405B9B" w:rsidRPr="00690A26" w:rsidRDefault="00405B9B" w:rsidP="00405B9B">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1F97CC" w14:textId="77777777" w:rsidR="00405B9B" w:rsidRPr="00690A26" w:rsidRDefault="00405B9B" w:rsidP="00405B9B">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0F503E" w14:textId="77777777" w:rsidR="00405B9B" w:rsidRPr="00690A26" w:rsidRDefault="00405B9B" w:rsidP="00405B9B">
            <w:pPr>
              <w:pStyle w:val="TAH"/>
              <w:rPr>
                <w:rFonts w:cs="Arial"/>
                <w:szCs w:val="18"/>
              </w:rPr>
            </w:pPr>
            <w:r w:rsidRPr="00690A26">
              <w:rPr>
                <w:rFonts w:cs="Arial"/>
                <w:szCs w:val="18"/>
              </w:rPr>
              <w:t>Description</w:t>
            </w:r>
          </w:p>
        </w:tc>
      </w:tr>
      <w:tr w:rsidR="00405B9B" w:rsidRPr="00690A26" w14:paraId="3D9EBB3D"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029CF31D" w14:textId="77777777" w:rsidR="00405B9B" w:rsidRPr="00690A26" w:rsidRDefault="00405B9B" w:rsidP="00405B9B">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A274F7D" w14:textId="77777777" w:rsidR="00405B9B" w:rsidRPr="00690A26" w:rsidRDefault="00405B9B" w:rsidP="00405B9B">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12151D8" w14:textId="77777777" w:rsidR="00405B9B" w:rsidRPr="00690A26" w:rsidRDefault="00405B9B" w:rsidP="00405B9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64D975E" w14:textId="77777777" w:rsidR="00405B9B" w:rsidRPr="00690A26" w:rsidRDefault="00405B9B" w:rsidP="00405B9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9B4F16D" w14:textId="77777777" w:rsidR="00405B9B" w:rsidRPr="00690A26" w:rsidRDefault="00405B9B" w:rsidP="00405B9B">
            <w:pPr>
              <w:pStyle w:val="TAL"/>
              <w:rPr>
                <w:rFonts w:cs="Arial"/>
                <w:szCs w:val="18"/>
              </w:rPr>
            </w:pPr>
            <w:r w:rsidRPr="00690A26">
              <w:rPr>
                <w:rFonts w:cs="Arial"/>
                <w:szCs w:val="18"/>
              </w:rPr>
              <w:t>Unique identity of the NF Instance.</w:t>
            </w:r>
          </w:p>
        </w:tc>
      </w:tr>
      <w:tr w:rsidR="00405B9B" w:rsidRPr="00690A26" w14:paraId="1E526CB7"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0D81E86F" w14:textId="77777777" w:rsidR="00405B9B" w:rsidRPr="00690A26" w:rsidRDefault="00405B9B" w:rsidP="00405B9B">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BBE928F" w14:textId="77777777" w:rsidR="00405B9B" w:rsidRPr="00690A26" w:rsidRDefault="00405B9B" w:rsidP="00405B9B">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6909668B" w14:textId="77777777" w:rsidR="00405B9B" w:rsidRPr="00690A26" w:rsidRDefault="00405B9B" w:rsidP="00405B9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8AFC03C" w14:textId="77777777" w:rsidR="00405B9B" w:rsidRPr="00690A26" w:rsidRDefault="00405B9B" w:rsidP="00405B9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96E7A30" w14:textId="77777777" w:rsidR="00405B9B" w:rsidRPr="00690A26" w:rsidRDefault="00405B9B" w:rsidP="00405B9B">
            <w:pPr>
              <w:pStyle w:val="TAL"/>
              <w:rPr>
                <w:rFonts w:cs="Arial"/>
                <w:szCs w:val="18"/>
              </w:rPr>
            </w:pPr>
            <w:r w:rsidRPr="00690A26">
              <w:rPr>
                <w:rFonts w:cs="Arial"/>
                <w:szCs w:val="18"/>
              </w:rPr>
              <w:t>Type of Network Function</w:t>
            </w:r>
          </w:p>
        </w:tc>
      </w:tr>
      <w:tr w:rsidR="00405B9B" w:rsidRPr="00690A26" w14:paraId="6AA3B6E7"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5B2163E6" w14:textId="77777777" w:rsidR="00405B9B" w:rsidRPr="00690A26" w:rsidRDefault="00405B9B" w:rsidP="00405B9B">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B0249F8" w14:textId="77777777" w:rsidR="00405B9B" w:rsidRPr="00690A26" w:rsidRDefault="00405B9B" w:rsidP="00405B9B">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11DC79A7" w14:textId="77777777" w:rsidR="00405B9B" w:rsidRPr="00690A26" w:rsidRDefault="00405B9B" w:rsidP="00405B9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233A4E1" w14:textId="77777777" w:rsidR="00405B9B" w:rsidRPr="00690A26" w:rsidRDefault="00405B9B" w:rsidP="00405B9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24921D5" w14:textId="77777777" w:rsidR="00405B9B" w:rsidRPr="00690A26" w:rsidRDefault="00405B9B" w:rsidP="00405B9B">
            <w:pPr>
              <w:pStyle w:val="TAL"/>
              <w:rPr>
                <w:rFonts w:cs="Arial"/>
                <w:szCs w:val="18"/>
              </w:rPr>
            </w:pPr>
            <w:r w:rsidRPr="00690A26">
              <w:rPr>
                <w:rFonts w:cs="Arial"/>
                <w:szCs w:val="18"/>
              </w:rPr>
              <w:t>Status of the NF Instance (NOTE 5)</w:t>
            </w:r>
          </w:p>
        </w:tc>
      </w:tr>
      <w:tr w:rsidR="00405B9B" w:rsidRPr="00690A26" w14:paraId="7FBF9247"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25ACA38C" w14:textId="77777777" w:rsidR="00405B9B" w:rsidRPr="00690A26" w:rsidRDefault="00405B9B" w:rsidP="00405B9B">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6B0AED5A" w14:textId="77777777" w:rsidR="00405B9B" w:rsidRPr="00690A26" w:rsidRDefault="00405B9B" w:rsidP="00405B9B">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D407814" w14:textId="77777777" w:rsidR="00405B9B" w:rsidRPr="00690A26" w:rsidRDefault="00405B9B" w:rsidP="00405B9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4B5DC6" w14:textId="77777777" w:rsidR="00405B9B" w:rsidRPr="00690A26" w:rsidRDefault="00405B9B" w:rsidP="00405B9B">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594BD8" w14:textId="77777777" w:rsidR="00405B9B" w:rsidRPr="00690A26" w:rsidRDefault="00405B9B" w:rsidP="00405B9B">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405B9B" w:rsidRPr="00690A26" w14:paraId="5EC95F8A"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735BB4D0" w14:textId="77777777" w:rsidR="00405B9B" w:rsidRPr="00690A26" w:rsidRDefault="00405B9B" w:rsidP="00405B9B">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203475B1" w14:textId="77777777" w:rsidR="00405B9B" w:rsidRPr="00690A26" w:rsidRDefault="00405B9B" w:rsidP="00405B9B">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793D0F5" w14:textId="77777777" w:rsidR="00405B9B" w:rsidRPr="00690A26" w:rsidRDefault="00405B9B" w:rsidP="00405B9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CC40FB0" w14:textId="77777777" w:rsidR="00405B9B" w:rsidRPr="00690A26" w:rsidRDefault="00405B9B" w:rsidP="00405B9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9A8DC2" w14:textId="77777777" w:rsidR="00405B9B" w:rsidRPr="00690A26" w:rsidRDefault="00405B9B" w:rsidP="00405B9B">
            <w:pPr>
              <w:pStyle w:val="TAL"/>
              <w:rPr>
                <w:rFonts w:cs="Arial"/>
                <w:szCs w:val="18"/>
                <w:lang w:eastAsia="zh-CN"/>
              </w:rPr>
            </w:pPr>
            <w:r w:rsidRPr="00690A26">
              <w:rPr>
                <w:rFonts w:cs="Arial"/>
                <w:szCs w:val="18"/>
              </w:rPr>
              <w:t>Time in seconds expected between 2 consecutive heart-beat messages from an NF Instance to the NRF.</w:t>
            </w:r>
          </w:p>
          <w:p w14:paraId="4C3D1581" w14:textId="77777777" w:rsidR="00405B9B" w:rsidRPr="00690A26" w:rsidRDefault="00405B9B" w:rsidP="00405B9B">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5E6EE162" w14:textId="77777777" w:rsidR="00405B9B" w:rsidRPr="00690A26" w:rsidRDefault="00405B9B" w:rsidP="00405B9B">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405B9B" w:rsidRPr="00690A26" w14:paraId="7289F721"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6E632365" w14:textId="77777777" w:rsidR="00405B9B" w:rsidRPr="00690A26" w:rsidRDefault="00405B9B" w:rsidP="00405B9B">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C51D9F7" w14:textId="77777777" w:rsidR="00405B9B" w:rsidRPr="00690A26" w:rsidRDefault="00405B9B" w:rsidP="00405B9B">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B23D7BD" w14:textId="77777777" w:rsidR="00405B9B" w:rsidRPr="00690A26" w:rsidRDefault="00405B9B" w:rsidP="00405B9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9181CA4" w14:textId="77777777" w:rsidR="00405B9B" w:rsidRPr="00690A26" w:rsidRDefault="00405B9B" w:rsidP="00405B9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D0F9526" w14:textId="77777777" w:rsidR="00405B9B" w:rsidRPr="00690A26" w:rsidRDefault="00405B9B" w:rsidP="00405B9B">
            <w:pPr>
              <w:pStyle w:val="TAL"/>
              <w:rPr>
                <w:rFonts w:cs="Arial"/>
                <w:szCs w:val="18"/>
              </w:rPr>
            </w:pPr>
            <w:r w:rsidRPr="00690A26">
              <w:rPr>
                <w:rFonts w:cs="Arial"/>
                <w:szCs w:val="18"/>
              </w:rPr>
              <w:t>PLMN(s) of the Network Function (NOTE 7).</w:t>
            </w:r>
          </w:p>
          <w:p w14:paraId="19D996EB" w14:textId="77777777" w:rsidR="00405B9B" w:rsidRPr="00690A26" w:rsidRDefault="00405B9B" w:rsidP="00405B9B">
            <w:pPr>
              <w:pStyle w:val="TAL"/>
              <w:rPr>
                <w:rFonts w:cs="Arial"/>
                <w:szCs w:val="18"/>
              </w:rPr>
            </w:pPr>
            <w:r w:rsidRPr="00690A26">
              <w:rPr>
                <w:rFonts w:cs="Arial"/>
                <w:szCs w:val="18"/>
              </w:rPr>
              <w:t>This IE shall be present if this information is available for the NF.</w:t>
            </w:r>
          </w:p>
          <w:p w14:paraId="4B7F6D1E" w14:textId="77777777" w:rsidR="00405B9B" w:rsidRPr="00690A26" w:rsidRDefault="00405B9B" w:rsidP="00405B9B">
            <w:pPr>
              <w:pStyle w:val="TAL"/>
              <w:rPr>
                <w:rFonts w:cs="Arial"/>
                <w:szCs w:val="18"/>
              </w:rPr>
            </w:pPr>
            <w:r w:rsidRPr="00690A26">
              <w:rPr>
                <w:rFonts w:cs="Arial"/>
                <w:szCs w:val="18"/>
              </w:rPr>
              <w:t>If not provided, PLMN ID(s) of the PLMN of the NRF are assumed for the NF.</w:t>
            </w:r>
          </w:p>
        </w:tc>
      </w:tr>
      <w:tr w:rsidR="00405B9B" w:rsidRPr="00690A26" w14:paraId="218F7D30"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31DAA806" w14:textId="77777777" w:rsidR="00405B9B" w:rsidRPr="00690A26" w:rsidRDefault="00405B9B" w:rsidP="00405B9B">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6CAB8C" w14:textId="77777777" w:rsidR="00405B9B" w:rsidRPr="00690A26" w:rsidRDefault="00405B9B" w:rsidP="00405B9B">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FFDEAA1" w14:textId="77777777" w:rsidR="00405B9B" w:rsidRPr="00690A26" w:rsidRDefault="00405B9B" w:rsidP="00405B9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B1F1B59" w14:textId="77777777" w:rsidR="00405B9B" w:rsidRPr="00690A26" w:rsidRDefault="00405B9B" w:rsidP="00405B9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68FEA5" w14:textId="77777777" w:rsidR="00405B9B" w:rsidRPr="00690A26" w:rsidRDefault="00405B9B" w:rsidP="00405B9B">
            <w:pPr>
              <w:pStyle w:val="TAL"/>
              <w:rPr>
                <w:rFonts w:cs="Arial"/>
                <w:szCs w:val="18"/>
              </w:rPr>
            </w:pPr>
            <w:r w:rsidRPr="00690A26">
              <w:rPr>
                <w:rFonts w:cs="Arial"/>
                <w:szCs w:val="18"/>
              </w:rPr>
              <w:t>SNPN(s) of the Network Function.</w:t>
            </w:r>
          </w:p>
          <w:p w14:paraId="4DFDED90" w14:textId="77777777" w:rsidR="00405B9B" w:rsidRPr="00690A26" w:rsidRDefault="00405B9B" w:rsidP="00405B9B">
            <w:pPr>
              <w:pStyle w:val="TAL"/>
              <w:rPr>
                <w:rFonts w:cs="Arial"/>
                <w:szCs w:val="18"/>
              </w:rPr>
            </w:pPr>
            <w:r w:rsidRPr="00690A26">
              <w:rPr>
                <w:rFonts w:cs="Arial"/>
                <w:szCs w:val="18"/>
              </w:rPr>
              <w:t xml:space="preserve">This IE shall be present if the NF pertains to one or more SNPNs. </w:t>
            </w:r>
          </w:p>
        </w:tc>
      </w:tr>
      <w:tr w:rsidR="00405B9B" w:rsidRPr="00690A26" w14:paraId="40738CB1"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18C2660B" w14:textId="77777777" w:rsidR="00405B9B" w:rsidRPr="00690A26" w:rsidRDefault="00405B9B" w:rsidP="00405B9B">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4D17209" w14:textId="77777777" w:rsidR="00405B9B" w:rsidRPr="00690A26" w:rsidRDefault="00405B9B" w:rsidP="00405B9B">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210AC65" w14:textId="77777777" w:rsidR="00405B9B" w:rsidRPr="00690A26" w:rsidRDefault="00405B9B" w:rsidP="00405B9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B27289" w14:textId="77777777" w:rsidR="00405B9B" w:rsidRPr="00690A26" w:rsidRDefault="00405B9B" w:rsidP="00405B9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CE0D56C" w14:textId="77777777" w:rsidR="00405B9B" w:rsidRPr="00690A26" w:rsidRDefault="00405B9B" w:rsidP="00405B9B">
            <w:pPr>
              <w:pStyle w:val="TAL"/>
              <w:rPr>
                <w:rFonts w:cs="Arial"/>
                <w:szCs w:val="18"/>
              </w:rPr>
            </w:pPr>
            <w:r w:rsidRPr="00690A26">
              <w:rPr>
                <w:rFonts w:cs="Arial"/>
                <w:szCs w:val="18"/>
              </w:rPr>
              <w:t>S-NSSAIs of the Network Function.</w:t>
            </w:r>
          </w:p>
          <w:p w14:paraId="5868808D" w14:textId="77777777" w:rsidR="00405B9B" w:rsidRPr="00690A26" w:rsidRDefault="00405B9B" w:rsidP="00405B9B">
            <w:pPr>
              <w:pStyle w:val="TAL"/>
              <w:rPr>
                <w:rFonts w:cs="Arial"/>
                <w:szCs w:val="18"/>
              </w:rPr>
            </w:pPr>
            <w:r w:rsidRPr="00690A26">
              <w:rPr>
                <w:rFonts w:cs="Arial"/>
                <w:szCs w:val="18"/>
              </w:rPr>
              <w:t>If not provided, the NF can serve any S-NSSAI.</w:t>
            </w:r>
          </w:p>
          <w:p w14:paraId="3C1885DA" w14:textId="77777777" w:rsidR="00405B9B" w:rsidRDefault="00405B9B" w:rsidP="00405B9B">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13D3D3DD" w14:textId="77777777" w:rsidR="00405B9B" w:rsidRPr="00690A26" w:rsidRDefault="00405B9B" w:rsidP="00405B9B">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405B9B" w:rsidRPr="00690A26" w14:paraId="6076EFF2"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2BE9401D" w14:textId="77777777" w:rsidR="00405B9B" w:rsidRPr="00690A26" w:rsidRDefault="00405B9B" w:rsidP="00405B9B">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E4D5BE6" w14:textId="77777777" w:rsidR="00405B9B" w:rsidRPr="00690A26" w:rsidRDefault="00405B9B" w:rsidP="00405B9B">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8CB4558" w14:textId="77777777" w:rsidR="00405B9B" w:rsidRPr="00690A26" w:rsidRDefault="00405B9B" w:rsidP="00405B9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30230C" w14:textId="77777777" w:rsidR="00405B9B" w:rsidRPr="00690A26" w:rsidRDefault="00405B9B" w:rsidP="00405B9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6BD7AA6" w14:textId="77777777" w:rsidR="00405B9B" w:rsidRDefault="00405B9B" w:rsidP="00405B9B">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4E16EC60" w14:textId="77777777" w:rsidR="00405B9B" w:rsidRPr="00690A26" w:rsidRDefault="00405B9B" w:rsidP="00405B9B">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405B9B" w:rsidRPr="00690A26" w14:paraId="56C9056A"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4DE00548" w14:textId="77777777" w:rsidR="00405B9B" w:rsidRPr="00690A26" w:rsidRDefault="00405B9B" w:rsidP="00405B9B">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378A5A" w14:textId="77777777" w:rsidR="00405B9B" w:rsidRPr="00690A26" w:rsidRDefault="00405B9B" w:rsidP="00405B9B">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BC36774" w14:textId="77777777" w:rsidR="00405B9B" w:rsidRPr="00690A26" w:rsidRDefault="00405B9B" w:rsidP="00405B9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648EED" w14:textId="77777777" w:rsidR="00405B9B" w:rsidRPr="00690A26" w:rsidRDefault="00405B9B" w:rsidP="00405B9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CC065E" w14:textId="77777777" w:rsidR="00405B9B" w:rsidRPr="00690A26" w:rsidRDefault="00405B9B" w:rsidP="00405B9B">
            <w:pPr>
              <w:pStyle w:val="TAL"/>
              <w:rPr>
                <w:rFonts w:cs="Arial"/>
                <w:szCs w:val="18"/>
              </w:rPr>
            </w:pPr>
            <w:r w:rsidRPr="00690A26">
              <w:rPr>
                <w:rFonts w:cs="Arial"/>
                <w:szCs w:val="18"/>
              </w:rPr>
              <w:t>NSI identities of the Network Function.</w:t>
            </w:r>
          </w:p>
          <w:p w14:paraId="0C1D300C" w14:textId="77777777" w:rsidR="00405B9B" w:rsidRPr="00690A26" w:rsidRDefault="00405B9B" w:rsidP="00405B9B">
            <w:pPr>
              <w:pStyle w:val="TAL"/>
              <w:rPr>
                <w:rFonts w:cs="Arial"/>
                <w:szCs w:val="18"/>
              </w:rPr>
            </w:pPr>
            <w:r w:rsidRPr="00690A26">
              <w:rPr>
                <w:rFonts w:cs="Arial"/>
                <w:szCs w:val="18"/>
              </w:rPr>
              <w:t>If not provided, the NF can serve any NSI.</w:t>
            </w:r>
          </w:p>
        </w:tc>
      </w:tr>
      <w:tr w:rsidR="00405B9B" w:rsidRPr="00690A26" w14:paraId="06DD7CEB"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78E1912A" w14:textId="77777777" w:rsidR="00405B9B" w:rsidRPr="00690A26" w:rsidRDefault="00405B9B" w:rsidP="00405B9B">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008AFA6A" w14:textId="77777777" w:rsidR="00405B9B" w:rsidRPr="00690A26" w:rsidRDefault="00405B9B" w:rsidP="00405B9B">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6EB55540" w14:textId="77777777" w:rsidR="00405B9B" w:rsidRPr="00690A26" w:rsidRDefault="00405B9B" w:rsidP="00405B9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D94608D" w14:textId="77777777" w:rsidR="00405B9B" w:rsidRPr="00690A26" w:rsidRDefault="00405B9B" w:rsidP="00405B9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48E09C" w14:textId="77777777" w:rsidR="00405B9B" w:rsidRPr="00690A26" w:rsidRDefault="00405B9B" w:rsidP="00405B9B">
            <w:pPr>
              <w:pStyle w:val="TAL"/>
              <w:rPr>
                <w:rFonts w:cs="Arial"/>
                <w:szCs w:val="18"/>
              </w:rPr>
            </w:pPr>
            <w:r w:rsidRPr="00690A26">
              <w:rPr>
                <w:rFonts w:cs="Arial"/>
                <w:szCs w:val="18"/>
              </w:rPr>
              <w:t>FQDN of the Network Function (NOTE 1) (NOTE 2). For AMF, the FQDN registered with the NRF shall be that of the AMF Name (see 3GPP 23.003 [12] clause 28.3.2.5).</w:t>
            </w:r>
          </w:p>
        </w:tc>
      </w:tr>
      <w:tr w:rsidR="00405B9B" w:rsidRPr="00690A26" w14:paraId="0B409577"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7A0DF858" w14:textId="77777777" w:rsidR="00405B9B" w:rsidRPr="00690A26" w:rsidRDefault="00405B9B" w:rsidP="00405B9B">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04FD404C" w14:textId="77777777" w:rsidR="00405B9B" w:rsidRPr="00690A26" w:rsidRDefault="00405B9B" w:rsidP="00405B9B">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2986361" w14:textId="77777777" w:rsidR="00405B9B" w:rsidRPr="00690A26" w:rsidRDefault="00405B9B" w:rsidP="00405B9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B292375" w14:textId="77777777" w:rsidR="00405B9B" w:rsidRPr="00690A26" w:rsidRDefault="00405B9B" w:rsidP="00405B9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4420137" w14:textId="77777777" w:rsidR="00405B9B" w:rsidRPr="00690A26" w:rsidRDefault="00405B9B" w:rsidP="00405B9B">
            <w:pPr>
              <w:pStyle w:val="TAL"/>
              <w:rPr>
                <w:rFonts w:cs="Arial"/>
                <w:szCs w:val="18"/>
              </w:rPr>
            </w:pPr>
            <w:r w:rsidRPr="00690A26">
              <w:rPr>
                <w:rFonts w:cs="Arial"/>
                <w:szCs w:val="18"/>
              </w:rPr>
              <w:t>If the NF needs to be discoverable by other NFs in a different PLMN, then an FQDN that is used for inter-PLMN routing as specified in 3GPP 23.003 [12] shall be registered with the NRF (NOTE 8).</w:t>
            </w:r>
          </w:p>
          <w:p w14:paraId="53359749" w14:textId="77777777" w:rsidR="00405B9B" w:rsidRPr="00690A26" w:rsidRDefault="00405B9B" w:rsidP="00405B9B">
            <w:pPr>
              <w:pStyle w:val="TAL"/>
              <w:rPr>
                <w:rFonts w:cs="Arial"/>
                <w:szCs w:val="18"/>
              </w:rPr>
            </w:pPr>
          </w:p>
          <w:p w14:paraId="49F9B279" w14:textId="77777777" w:rsidR="00405B9B" w:rsidRPr="00690A26" w:rsidRDefault="00405B9B" w:rsidP="00405B9B">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405B9B" w:rsidRPr="00690A26" w14:paraId="2F2C3771"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47B2B0F9" w14:textId="77777777" w:rsidR="00405B9B" w:rsidRPr="00690A26" w:rsidRDefault="00405B9B" w:rsidP="00405B9B">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2D3C29E2" w14:textId="77777777" w:rsidR="00405B9B" w:rsidRPr="00690A26" w:rsidRDefault="00405B9B" w:rsidP="00405B9B">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781F8C61" w14:textId="77777777" w:rsidR="00405B9B" w:rsidRPr="00690A26" w:rsidRDefault="00405B9B" w:rsidP="00405B9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D5957CD" w14:textId="77777777" w:rsidR="00405B9B" w:rsidRPr="00690A26" w:rsidRDefault="00405B9B" w:rsidP="00405B9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78A4956" w14:textId="77777777" w:rsidR="00405B9B" w:rsidRPr="00690A26" w:rsidRDefault="00405B9B" w:rsidP="00405B9B">
            <w:pPr>
              <w:pStyle w:val="TAL"/>
              <w:rPr>
                <w:rFonts w:cs="Arial"/>
                <w:szCs w:val="18"/>
              </w:rPr>
            </w:pPr>
            <w:r w:rsidRPr="00690A26">
              <w:rPr>
                <w:rFonts w:cs="Arial"/>
                <w:szCs w:val="18"/>
              </w:rPr>
              <w:t>IPv4 address(es) of the Network Function (NOTE 1) (NOTE 2)</w:t>
            </w:r>
          </w:p>
        </w:tc>
      </w:tr>
      <w:tr w:rsidR="00405B9B" w:rsidRPr="00690A26" w14:paraId="083FD63D"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4E57C3AA" w14:textId="77777777" w:rsidR="00405B9B" w:rsidRPr="00690A26" w:rsidRDefault="00405B9B" w:rsidP="00405B9B">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17FA33E4" w14:textId="77777777" w:rsidR="00405B9B" w:rsidRPr="00690A26" w:rsidDel="00A14B4C" w:rsidRDefault="00405B9B" w:rsidP="00405B9B">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74A57137" w14:textId="77777777" w:rsidR="00405B9B" w:rsidRPr="00690A26" w:rsidDel="00A14B4C" w:rsidRDefault="00405B9B" w:rsidP="00405B9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9F53E73" w14:textId="77777777" w:rsidR="00405B9B" w:rsidRPr="00690A26" w:rsidRDefault="00405B9B" w:rsidP="00405B9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06971CF" w14:textId="77777777" w:rsidR="00405B9B" w:rsidRPr="00690A26" w:rsidRDefault="00405B9B" w:rsidP="00405B9B">
            <w:pPr>
              <w:pStyle w:val="TAL"/>
              <w:rPr>
                <w:rFonts w:cs="Arial"/>
                <w:szCs w:val="18"/>
              </w:rPr>
            </w:pPr>
            <w:r w:rsidRPr="00690A26">
              <w:rPr>
                <w:rFonts w:cs="Arial"/>
                <w:szCs w:val="18"/>
              </w:rPr>
              <w:t>IPv6 address(es) of the Network Function (NOTE 1) (NOTE 2)</w:t>
            </w:r>
          </w:p>
        </w:tc>
      </w:tr>
      <w:tr w:rsidR="00405B9B" w:rsidRPr="00690A26" w14:paraId="5366568E"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140A92F1" w14:textId="77777777" w:rsidR="00405B9B" w:rsidRPr="00690A26" w:rsidRDefault="00405B9B" w:rsidP="00405B9B">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74B3E48A" w14:textId="77777777" w:rsidR="00405B9B" w:rsidRPr="00690A26" w:rsidRDefault="00405B9B" w:rsidP="00405B9B">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4537CCB" w14:textId="77777777" w:rsidR="00405B9B" w:rsidRPr="00690A26" w:rsidRDefault="00405B9B" w:rsidP="00405B9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E73890" w14:textId="77777777" w:rsidR="00405B9B" w:rsidRPr="00690A26" w:rsidDel="00F44B5C" w:rsidRDefault="00405B9B" w:rsidP="00405B9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E71A45C" w14:textId="77777777" w:rsidR="00405B9B" w:rsidRPr="00690A26" w:rsidRDefault="00405B9B" w:rsidP="00405B9B">
            <w:pPr>
              <w:pStyle w:val="TAL"/>
              <w:rPr>
                <w:rFonts w:cs="Arial"/>
                <w:szCs w:val="18"/>
              </w:rPr>
            </w:pPr>
            <w:r w:rsidRPr="00690A26">
              <w:rPr>
                <w:rFonts w:cs="Arial"/>
                <w:szCs w:val="18"/>
              </w:rPr>
              <w:t>PLMNs allowed to access the NF instance.</w:t>
            </w:r>
          </w:p>
          <w:p w14:paraId="08BB322C" w14:textId="77777777" w:rsidR="00405B9B" w:rsidRPr="00690A26" w:rsidRDefault="00405B9B" w:rsidP="00405B9B">
            <w:pPr>
              <w:pStyle w:val="TAL"/>
              <w:rPr>
                <w:rFonts w:cs="Arial"/>
                <w:szCs w:val="18"/>
              </w:rPr>
            </w:pPr>
            <w:r w:rsidRPr="00690A26">
              <w:rPr>
                <w:rFonts w:cs="Arial"/>
                <w:szCs w:val="18"/>
              </w:rPr>
              <w:t>If not provided, any PLMN is allowed to access the NF.</w:t>
            </w:r>
          </w:p>
          <w:p w14:paraId="108076D0" w14:textId="77777777" w:rsidR="00405B9B" w:rsidRPr="00690A26" w:rsidRDefault="00405B9B" w:rsidP="00405B9B">
            <w:pPr>
              <w:pStyle w:val="TAL"/>
              <w:rPr>
                <w:rFonts w:cs="Arial"/>
                <w:szCs w:val="18"/>
              </w:rPr>
            </w:pPr>
          </w:p>
          <w:p w14:paraId="2B5ABF36" w14:textId="77777777" w:rsidR="00405B9B" w:rsidRPr="00690A26" w:rsidRDefault="00405B9B" w:rsidP="00405B9B">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405B9B" w:rsidRPr="00690A26" w14:paraId="6B3A4FAF"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18135A8F" w14:textId="77777777" w:rsidR="00405B9B" w:rsidRPr="00690A26" w:rsidRDefault="00405B9B" w:rsidP="00405B9B">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3985D2AD" w14:textId="77777777" w:rsidR="00405B9B" w:rsidRPr="00690A26" w:rsidRDefault="00405B9B" w:rsidP="00405B9B">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DF00F90" w14:textId="77777777" w:rsidR="00405B9B" w:rsidRPr="00690A26" w:rsidRDefault="00405B9B" w:rsidP="00405B9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91E38C" w14:textId="77777777" w:rsidR="00405B9B" w:rsidRPr="00690A26" w:rsidRDefault="00405B9B" w:rsidP="00405B9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0D362B4" w14:textId="77777777" w:rsidR="00405B9B" w:rsidRPr="00690A26" w:rsidRDefault="00405B9B" w:rsidP="00405B9B">
            <w:pPr>
              <w:pStyle w:val="TAL"/>
              <w:rPr>
                <w:rFonts w:cs="Arial"/>
                <w:szCs w:val="18"/>
              </w:rPr>
            </w:pPr>
            <w:r w:rsidRPr="00690A26">
              <w:rPr>
                <w:rFonts w:cs="Arial"/>
                <w:szCs w:val="18"/>
              </w:rPr>
              <w:t>SNPNs allowed to access the NF instance.</w:t>
            </w:r>
          </w:p>
          <w:p w14:paraId="087E5C00" w14:textId="77777777" w:rsidR="00405B9B" w:rsidRPr="00690A26" w:rsidRDefault="00405B9B" w:rsidP="00405B9B">
            <w:pPr>
              <w:pStyle w:val="TAL"/>
            </w:pPr>
          </w:p>
          <w:p w14:paraId="729C1FD9" w14:textId="77777777" w:rsidR="00405B9B" w:rsidRPr="00690A26" w:rsidRDefault="00405B9B" w:rsidP="00405B9B">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6A7EBC58" w14:textId="77777777" w:rsidR="00405B9B" w:rsidRPr="00690A26" w:rsidRDefault="00405B9B" w:rsidP="00405B9B">
            <w:pPr>
              <w:pStyle w:val="TAL"/>
              <w:rPr>
                <w:rFonts w:cs="Arial"/>
                <w:szCs w:val="18"/>
              </w:rPr>
            </w:pPr>
          </w:p>
          <w:p w14:paraId="1B0C6732" w14:textId="77777777" w:rsidR="00405B9B" w:rsidRPr="00690A26" w:rsidRDefault="00405B9B" w:rsidP="00405B9B">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45DF99DE" w14:textId="77777777" w:rsidR="00405B9B" w:rsidRPr="00690A26" w:rsidRDefault="00405B9B" w:rsidP="00405B9B">
            <w:pPr>
              <w:pStyle w:val="TAL"/>
              <w:rPr>
                <w:rFonts w:cs="Arial"/>
                <w:szCs w:val="18"/>
              </w:rPr>
            </w:pPr>
          </w:p>
          <w:p w14:paraId="2E1EB609" w14:textId="77777777" w:rsidR="00405B9B" w:rsidRPr="00690A26" w:rsidRDefault="00405B9B" w:rsidP="00405B9B">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405B9B" w:rsidRPr="00690A26" w14:paraId="69809520"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370FD34D" w14:textId="77777777" w:rsidR="00405B9B" w:rsidRPr="00690A26" w:rsidRDefault="00405B9B" w:rsidP="00405B9B">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752A0C02" w14:textId="77777777" w:rsidR="00405B9B" w:rsidRPr="00690A26" w:rsidRDefault="00405B9B" w:rsidP="00405B9B">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91B9D2A" w14:textId="77777777" w:rsidR="00405B9B" w:rsidRPr="00690A26" w:rsidRDefault="00405B9B" w:rsidP="00405B9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693896" w14:textId="77777777" w:rsidR="00405B9B" w:rsidRPr="00690A26" w:rsidDel="00F44B5C" w:rsidRDefault="00405B9B" w:rsidP="00405B9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6ACB4A6" w14:textId="77777777" w:rsidR="00405B9B" w:rsidRPr="00690A26" w:rsidRDefault="00405B9B" w:rsidP="00405B9B">
            <w:pPr>
              <w:pStyle w:val="TAL"/>
              <w:rPr>
                <w:rFonts w:cs="Arial"/>
                <w:szCs w:val="18"/>
              </w:rPr>
            </w:pPr>
            <w:r w:rsidRPr="00690A26">
              <w:rPr>
                <w:rFonts w:cs="Arial"/>
                <w:szCs w:val="18"/>
              </w:rPr>
              <w:t>Type of the NFs allowed to access the NF instance.</w:t>
            </w:r>
          </w:p>
          <w:p w14:paraId="3A9B1C32" w14:textId="77777777" w:rsidR="00405B9B" w:rsidRPr="00690A26" w:rsidRDefault="00405B9B" w:rsidP="00405B9B">
            <w:pPr>
              <w:pStyle w:val="TAL"/>
              <w:rPr>
                <w:rFonts w:cs="Arial"/>
                <w:szCs w:val="18"/>
              </w:rPr>
            </w:pPr>
            <w:r w:rsidRPr="00690A26">
              <w:rPr>
                <w:rFonts w:cs="Arial"/>
                <w:szCs w:val="18"/>
              </w:rPr>
              <w:t>If not provided, any NF type is allowed to access the NF.</w:t>
            </w:r>
          </w:p>
          <w:p w14:paraId="6B958679" w14:textId="77777777" w:rsidR="00405B9B" w:rsidRPr="00690A26" w:rsidRDefault="00405B9B" w:rsidP="00405B9B">
            <w:pPr>
              <w:pStyle w:val="TAL"/>
              <w:rPr>
                <w:rFonts w:cs="Arial"/>
                <w:szCs w:val="18"/>
              </w:rPr>
            </w:pPr>
          </w:p>
          <w:p w14:paraId="6254C7C4" w14:textId="77777777" w:rsidR="00405B9B" w:rsidRPr="00690A26" w:rsidRDefault="00405B9B" w:rsidP="00405B9B">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405B9B" w:rsidRPr="00690A26" w14:paraId="0C9F7CBD"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04E5CE30" w14:textId="77777777" w:rsidR="00405B9B" w:rsidRPr="00690A26" w:rsidRDefault="00405B9B" w:rsidP="00405B9B">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7F23A794" w14:textId="77777777" w:rsidR="00405B9B" w:rsidRPr="00690A26" w:rsidRDefault="00405B9B" w:rsidP="00405B9B">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5E0D60C" w14:textId="77777777" w:rsidR="00405B9B" w:rsidRPr="00690A26" w:rsidRDefault="00405B9B" w:rsidP="00405B9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8058CF" w14:textId="77777777" w:rsidR="00405B9B" w:rsidRPr="00690A26" w:rsidDel="00F44B5C" w:rsidRDefault="00405B9B" w:rsidP="00405B9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FDBDDDB" w14:textId="77777777" w:rsidR="00405B9B" w:rsidRPr="00690A26" w:rsidRDefault="00405B9B" w:rsidP="00405B9B">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60DB00AF" w14:textId="77777777" w:rsidR="00405B9B" w:rsidRPr="00690A26" w:rsidRDefault="00405B9B" w:rsidP="00405B9B">
            <w:pPr>
              <w:pStyle w:val="TAL"/>
              <w:rPr>
                <w:rFonts w:cs="Arial"/>
                <w:szCs w:val="18"/>
              </w:rPr>
            </w:pPr>
            <w:r w:rsidRPr="00690A26">
              <w:rPr>
                <w:rFonts w:cs="Arial"/>
                <w:szCs w:val="18"/>
              </w:rPr>
              <w:t>If not provided, any NF domain is allowed to access the NF.</w:t>
            </w:r>
          </w:p>
          <w:p w14:paraId="4CB62997" w14:textId="77777777" w:rsidR="00405B9B" w:rsidRPr="00690A26" w:rsidRDefault="00405B9B" w:rsidP="00405B9B">
            <w:pPr>
              <w:pStyle w:val="TAL"/>
              <w:rPr>
                <w:rFonts w:cs="Arial"/>
                <w:szCs w:val="18"/>
              </w:rPr>
            </w:pPr>
          </w:p>
          <w:p w14:paraId="036674E7" w14:textId="77777777" w:rsidR="00405B9B" w:rsidRPr="00690A26" w:rsidRDefault="00405B9B" w:rsidP="00405B9B">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405B9B" w:rsidRPr="00690A26" w14:paraId="53E9E595"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5D8128B0" w14:textId="77777777" w:rsidR="00405B9B" w:rsidRPr="00690A26" w:rsidRDefault="00405B9B" w:rsidP="00405B9B">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F02D376" w14:textId="77777777" w:rsidR="00405B9B" w:rsidRPr="00690A26" w:rsidRDefault="00405B9B" w:rsidP="00405B9B">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A772271" w14:textId="77777777" w:rsidR="00405B9B" w:rsidRPr="00690A26" w:rsidRDefault="00405B9B" w:rsidP="00405B9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713B50" w14:textId="77777777" w:rsidR="00405B9B" w:rsidRPr="00690A26" w:rsidDel="00F44B5C" w:rsidRDefault="00405B9B" w:rsidP="00405B9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DFD6C57" w14:textId="77777777" w:rsidR="00405B9B" w:rsidRPr="00690A26" w:rsidRDefault="00405B9B" w:rsidP="00405B9B">
            <w:pPr>
              <w:pStyle w:val="TAL"/>
              <w:rPr>
                <w:rFonts w:cs="Arial"/>
                <w:szCs w:val="18"/>
              </w:rPr>
            </w:pPr>
            <w:r w:rsidRPr="00690A26">
              <w:rPr>
                <w:rFonts w:cs="Arial"/>
                <w:szCs w:val="18"/>
              </w:rPr>
              <w:t>S-NSSAI of the allowed slices to access the NF instance.</w:t>
            </w:r>
          </w:p>
          <w:p w14:paraId="0E321E40" w14:textId="77777777" w:rsidR="00405B9B" w:rsidRPr="00690A26" w:rsidRDefault="00405B9B" w:rsidP="00405B9B">
            <w:pPr>
              <w:pStyle w:val="TAL"/>
              <w:rPr>
                <w:rFonts w:cs="Arial"/>
                <w:szCs w:val="18"/>
              </w:rPr>
            </w:pPr>
            <w:r w:rsidRPr="00690A26">
              <w:rPr>
                <w:rFonts w:cs="Arial"/>
                <w:szCs w:val="18"/>
              </w:rPr>
              <w:t>If not provided, any slice is allowed to access the NF.</w:t>
            </w:r>
          </w:p>
          <w:p w14:paraId="33BF2C28" w14:textId="77777777" w:rsidR="00405B9B" w:rsidRPr="00690A26" w:rsidRDefault="00405B9B" w:rsidP="00405B9B">
            <w:pPr>
              <w:pStyle w:val="TAL"/>
              <w:rPr>
                <w:rFonts w:cs="Arial"/>
                <w:szCs w:val="18"/>
              </w:rPr>
            </w:pPr>
          </w:p>
          <w:p w14:paraId="480DC922" w14:textId="77777777" w:rsidR="00405B9B" w:rsidRPr="00690A26" w:rsidRDefault="00405B9B" w:rsidP="00405B9B">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405B9B" w:rsidRPr="00690A26" w14:paraId="7985D67E"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4F1962DD" w14:textId="77777777" w:rsidR="00405B9B" w:rsidRPr="00690A26" w:rsidRDefault="00405B9B" w:rsidP="00405B9B">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1BF29B0B" w14:textId="77777777" w:rsidR="00405B9B" w:rsidRPr="00690A26" w:rsidRDefault="00405B9B" w:rsidP="00405B9B">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532B7E8" w14:textId="77777777" w:rsidR="00405B9B" w:rsidRPr="00690A26" w:rsidRDefault="00405B9B" w:rsidP="00405B9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C620FD" w14:textId="77777777" w:rsidR="00405B9B" w:rsidRPr="00690A26" w:rsidRDefault="00405B9B" w:rsidP="00405B9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EC5E5A" w14:textId="77777777" w:rsidR="00405B9B" w:rsidRPr="00690A26" w:rsidRDefault="00405B9B" w:rsidP="00405B9B">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14:paraId="72EC97BB" w14:textId="77777777" w:rsidR="00405B9B" w:rsidRPr="00690A26" w:rsidRDefault="00405B9B" w:rsidP="00405B9B">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405B9B" w:rsidRPr="00690A26" w14:paraId="3585F928"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1E829FD4" w14:textId="77777777" w:rsidR="00405B9B" w:rsidRPr="00690A26" w:rsidRDefault="00405B9B" w:rsidP="00405B9B">
            <w:pPr>
              <w:pStyle w:val="TAL"/>
            </w:pPr>
            <w:r w:rsidRPr="00690A26">
              <w:lastRenderedPageBreak/>
              <w:t>capacity</w:t>
            </w:r>
          </w:p>
        </w:tc>
        <w:tc>
          <w:tcPr>
            <w:tcW w:w="1559" w:type="dxa"/>
            <w:tcBorders>
              <w:top w:val="single" w:sz="4" w:space="0" w:color="auto"/>
              <w:left w:val="single" w:sz="4" w:space="0" w:color="auto"/>
              <w:bottom w:val="single" w:sz="4" w:space="0" w:color="auto"/>
              <w:right w:val="single" w:sz="4" w:space="0" w:color="auto"/>
            </w:tcBorders>
          </w:tcPr>
          <w:p w14:paraId="143A4BD4" w14:textId="77777777" w:rsidR="00405B9B" w:rsidRPr="00690A26" w:rsidRDefault="00405B9B" w:rsidP="00405B9B">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B7BC641" w14:textId="77777777" w:rsidR="00405B9B" w:rsidRPr="00690A26" w:rsidRDefault="00405B9B" w:rsidP="00405B9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7174F7" w14:textId="77777777" w:rsidR="00405B9B" w:rsidRPr="00690A26" w:rsidRDefault="00405B9B" w:rsidP="00405B9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A12143" w14:textId="77777777" w:rsidR="00405B9B" w:rsidRPr="00690A26" w:rsidRDefault="00405B9B" w:rsidP="00405B9B">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405B9B" w:rsidRPr="00690A26" w14:paraId="68F6E45D"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6FB44A12" w14:textId="77777777" w:rsidR="00405B9B" w:rsidRPr="00690A26" w:rsidRDefault="00405B9B" w:rsidP="00405B9B">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728A8CDF" w14:textId="77777777" w:rsidR="00405B9B" w:rsidRPr="00690A26" w:rsidRDefault="00405B9B" w:rsidP="00405B9B">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84B3C6D" w14:textId="77777777" w:rsidR="00405B9B" w:rsidRPr="00690A26" w:rsidRDefault="00405B9B" w:rsidP="00405B9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9ED5B" w14:textId="77777777" w:rsidR="00405B9B" w:rsidRPr="00690A26" w:rsidRDefault="00405B9B" w:rsidP="00405B9B">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F361AC" w14:textId="77777777" w:rsidR="00405B9B" w:rsidRPr="00690A26" w:rsidRDefault="00405B9B" w:rsidP="00405B9B">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405B9B" w:rsidRPr="00690A26" w14:paraId="2D043E7E"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62A3BEAA" w14:textId="77777777" w:rsidR="00405B9B" w:rsidRPr="00690A26" w:rsidRDefault="00405B9B" w:rsidP="00405B9B">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3ED67BC4" w14:textId="77777777" w:rsidR="00405B9B" w:rsidRPr="00690A26" w:rsidRDefault="00405B9B" w:rsidP="00405B9B">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556D948" w14:textId="77777777" w:rsidR="00405B9B" w:rsidRPr="00690A26" w:rsidRDefault="00405B9B" w:rsidP="00405B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DA7925" w14:textId="77777777" w:rsidR="00405B9B" w:rsidRPr="00690A26" w:rsidRDefault="00405B9B" w:rsidP="00405B9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B66600C" w14:textId="77777777" w:rsidR="00405B9B" w:rsidRDefault="00405B9B" w:rsidP="00405B9B">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517FA3DF" w14:textId="77777777" w:rsidR="00405B9B" w:rsidRDefault="00405B9B" w:rsidP="00405B9B">
            <w:pPr>
              <w:pStyle w:val="TAL"/>
              <w:rPr>
                <w:rFonts w:cs="Arial"/>
                <w:szCs w:val="18"/>
                <w:lang w:eastAsia="zh-CN"/>
              </w:rPr>
            </w:pPr>
          </w:p>
          <w:p w14:paraId="28BE7110" w14:textId="77777777" w:rsidR="00405B9B" w:rsidRPr="00690A26" w:rsidRDefault="00405B9B" w:rsidP="00405B9B">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405B9B" w:rsidRPr="00690A26" w14:paraId="17F7575D"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16DE2CC9" w14:textId="77777777" w:rsidR="00405B9B" w:rsidRPr="00690A26" w:rsidRDefault="00405B9B" w:rsidP="00405B9B">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6468D9A8" w14:textId="77777777" w:rsidR="00405B9B" w:rsidRPr="00690A26" w:rsidRDefault="00405B9B" w:rsidP="00405B9B">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572FC8A" w14:textId="77777777" w:rsidR="00405B9B" w:rsidRPr="00690A26" w:rsidRDefault="00405B9B" w:rsidP="00405B9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4F134C" w14:textId="77777777" w:rsidR="00405B9B" w:rsidRPr="00690A26" w:rsidRDefault="00405B9B" w:rsidP="00405B9B">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FA42A4B" w14:textId="77777777" w:rsidR="00405B9B" w:rsidRPr="00690A26" w:rsidRDefault="00405B9B" w:rsidP="00405B9B">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405B9B" w:rsidRPr="00690A26" w14:paraId="3CED57D8"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06DF55A4" w14:textId="77777777" w:rsidR="00405B9B" w:rsidRPr="00690A26" w:rsidRDefault="00405B9B" w:rsidP="00405B9B">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E539AA" w14:textId="77777777" w:rsidR="00405B9B" w:rsidRPr="00690A26" w:rsidRDefault="00405B9B" w:rsidP="00405B9B">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34E1F45E" w14:textId="77777777" w:rsidR="00405B9B" w:rsidRPr="00690A26" w:rsidRDefault="00405B9B" w:rsidP="00405B9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688A2C" w14:textId="77777777" w:rsidR="00405B9B" w:rsidRPr="00690A26" w:rsidRDefault="00405B9B" w:rsidP="00405B9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899386" w14:textId="77777777" w:rsidR="00405B9B" w:rsidRPr="00690A26" w:rsidRDefault="00405B9B" w:rsidP="00405B9B">
            <w:pPr>
              <w:pStyle w:val="TAL"/>
              <w:rPr>
                <w:rFonts w:cs="Arial"/>
                <w:szCs w:val="18"/>
              </w:rPr>
            </w:pPr>
            <w:r w:rsidRPr="00690A26">
              <w:rPr>
                <w:rFonts w:cs="Arial"/>
                <w:szCs w:val="18"/>
              </w:rPr>
              <w:t>Specific data for the UDR (ranges of SUPI, group ID …)</w:t>
            </w:r>
          </w:p>
        </w:tc>
      </w:tr>
      <w:tr w:rsidR="00405B9B" w:rsidRPr="00690A26" w14:paraId="3D322CEF"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784FBCFA" w14:textId="77777777" w:rsidR="00405B9B" w:rsidRPr="00690A26" w:rsidRDefault="00405B9B" w:rsidP="00405B9B">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11B5E9" w14:textId="77777777" w:rsidR="00405B9B" w:rsidRPr="00690A26" w:rsidRDefault="00405B9B" w:rsidP="00405B9B">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07C857D" w14:textId="77777777" w:rsidR="00405B9B" w:rsidRPr="00690A26" w:rsidRDefault="00405B9B" w:rsidP="00405B9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19B7B9" w14:textId="77777777" w:rsidR="00405B9B" w:rsidRPr="00690A26" w:rsidRDefault="00405B9B" w:rsidP="00405B9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9A9E73C" w14:textId="77777777" w:rsidR="00405B9B" w:rsidRDefault="00405B9B" w:rsidP="00405B9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4618B706" w14:textId="77777777" w:rsidR="00405B9B" w:rsidRPr="00690A26" w:rsidRDefault="00405B9B" w:rsidP="00405B9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05B9B" w:rsidRPr="00690A26" w14:paraId="380ABEB2"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48F298CD" w14:textId="77777777" w:rsidR="00405B9B" w:rsidRPr="00690A26" w:rsidRDefault="00405B9B" w:rsidP="00405B9B">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DDCD15B" w14:textId="77777777" w:rsidR="00405B9B" w:rsidRPr="00690A26" w:rsidRDefault="00405B9B" w:rsidP="00405B9B">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3B586494" w14:textId="77777777" w:rsidR="00405B9B" w:rsidRPr="00690A26" w:rsidRDefault="00405B9B" w:rsidP="00405B9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175769" w14:textId="77777777" w:rsidR="00405B9B" w:rsidRPr="00690A26" w:rsidRDefault="00405B9B" w:rsidP="00405B9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F81223A" w14:textId="77777777" w:rsidR="00405B9B" w:rsidRPr="00690A26" w:rsidRDefault="00405B9B" w:rsidP="00405B9B">
            <w:pPr>
              <w:pStyle w:val="TAL"/>
              <w:rPr>
                <w:rFonts w:cs="Arial"/>
                <w:szCs w:val="18"/>
              </w:rPr>
            </w:pPr>
            <w:r w:rsidRPr="00690A26">
              <w:rPr>
                <w:rFonts w:cs="Arial"/>
                <w:szCs w:val="18"/>
              </w:rPr>
              <w:t>Specific data for the UDM (ranges of SUPI, group ID…)</w:t>
            </w:r>
          </w:p>
        </w:tc>
      </w:tr>
      <w:tr w:rsidR="00405B9B" w:rsidRPr="00690A26" w14:paraId="7A07A67F"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0F429247" w14:textId="77777777" w:rsidR="00405B9B" w:rsidRPr="00690A26" w:rsidRDefault="00405B9B" w:rsidP="00405B9B">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F25895" w14:textId="77777777" w:rsidR="00405B9B" w:rsidRPr="00690A26" w:rsidRDefault="00405B9B" w:rsidP="00405B9B">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73CF4BD" w14:textId="77777777" w:rsidR="00405B9B" w:rsidRPr="00690A26" w:rsidRDefault="00405B9B" w:rsidP="00405B9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85E1BB" w14:textId="77777777" w:rsidR="00405B9B" w:rsidRPr="00690A26" w:rsidRDefault="00405B9B" w:rsidP="00405B9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31B281" w14:textId="77777777" w:rsidR="00405B9B" w:rsidRDefault="00405B9B" w:rsidP="00405B9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6499C42C" w14:textId="77777777" w:rsidR="00405B9B" w:rsidRPr="00690A26" w:rsidRDefault="00405B9B" w:rsidP="00405B9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05B9B" w:rsidRPr="00690A26" w14:paraId="75BABAE7"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128B402A" w14:textId="77777777" w:rsidR="00405B9B" w:rsidRPr="00690A26" w:rsidRDefault="00405B9B" w:rsidP="00405B9B">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293FA3" w14:textId="77777777" w:rsidR="00405B9B" w:rsidRPr="00690A26" w:rsidRDefault="00405B9B" w:rsidP="00405B9B">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607B026A" w14:textId="77777777" w:rsidR="00405B9B" w:rsidRPr="00690A26" w:rsidRDefault="00405B9B" w:rsidP="00405B9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18912C" w14:textId="77777777" w:rsidR="00405B9B" w:rsidRPr="00690A26" w:rsidRDefault="00405B9B" w:rsidP="00405B9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862EB5" w14:textId="77777777" w:rsidR="00405B9B" w:rsidRPr="00690A26" w:rsidRDefault="00405B9B" w:rsidP="00405B9B">
            <w:pPr>
              <w:pStyle w:val="TAL"/>
              <w:rPr>
                <w:rFonts w:cs="Arial"/>
                <w:szCs w:val="18"/>
              </w:rPr>
            </w:pPr>
            <w:r w:rsidRPr="00690A26">
              <w:rPr>
                <w:rFonts w:cs="Arial"/>
                <w:szCs w:val="18"/>
              </w:rPr>
              <w:t>Specific data for the AUSF (ranges of SUPI, group ID…)</w:t>
            </w:r>
          </w:p>
        </w:tc>
      </w:tr>
      <w:tr w:rsidR="00405B9B" w:rsidRPr="00690A26" w14:paraId="5115BF2B"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17A1385D" w14:textId="77777777" w:rsidR="00405B9B" w:rsidRPr="00690A26" w:rsidRDefault="00405B9B" w:rsidP="00405B9B">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EFC18C9" w14:textId="77777777" w:rsidR="00405B9B" w:rsidRPr="00690A26" w:rsidRDefault="00405B9B" w:rsidP="00405B9B">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84F980F" w14:textId="77777777" w:rsidR="00405B9B" w:rsidRPr="00690A26" w:rsidRDefault="00405B9B" w:rsidP="00405B9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894467" w14:textId="77777777" w:rsidR="00405B9B" w:rsidRPr="00690A26" w:rsidRDefault="00405B9B" w:rsidP="00405B9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11EBCD" w14:textId="77777777" w:rsidR="00405B9B" w:rsidRDefault="00405B9B" w:rsidP="00405B9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538FDCC8" w14:textId="77777777" w:rsidR="00405B9B" w:rsidRPr="00690A26" w:rsidRDefault="00405B9B" w:rsidP="00405B9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05B9B" w:rsidRPr="00690A26" w14:paraId="416F940A"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4A53BEA5" w14:textId="77777777" w:rsidR="00405B9B" w:rsidRPr="00690A26" w:rsidRDefault="00405B9B" w:rsidP="00405B9B">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9C59A9C" w14:textId="77777777" w:rsidR="00405B9B" w:rsidRPr="00690A26" w:rsidRDefault="00405B9B" w:rsidP="00405B9B">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CC8FDE7" w14:textId="77777777" w:rsidR="00405B9B" w:rsidRPr="00690A26" w:rsidRDefault="00405B9B" w:rsidP="00405B9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C17FB4" w14:textId="77777777" w:rsidR="00405B9B" w:rsidRPr="00690A26" w:rsidRDefault="00405B9B" w:rsidP="00405B9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4CEEBD" w14:textId="77777777" w:rsidR="00405B9B" w:rsidRPr="00690A26" w:rsidRDefault="00405B9B" w:rsidP="00405B9B">
            <w:pPr>
              <w:pStyle w:val="TAL"/>
              <w:rPr>
                <w:rFonts w:cs="Arial"/>
                <w:szCs w:val="18"/>
              </w:rPr>
            </w:pPr>
            <w:r w:rsidRPr="00690A26">
              <w:rPr>
                <w:rFonts w:cs="Arial"/>
                <w:szCs w:val="18"/>
              </w:rPr>
              <w:t>Specific data for the AMF (AMF Set ID, …)</w:t>
            </w:r>
          </w:p>
        </w:tc>
      </w:tr>
      <w:tr w:rsidR="00405B9B" w:rsidRPr="00690A26" w14:paraId="546CA3BF"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708F1321" w14:textId="77777777" w:rsidR="00405B9B" w:rsidRPr="00690A26" w:rsidRDefault="00405B9B" w:rsidP="00405B9B">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BDDCE7A" w14:textId="77777777" w:rsidR="00405B9B" w:rsidRPr="00690A26" w:rsidRDefault="00405B9B" w:rsidP="00405B9B">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746F0F7" w14:textId="77777777" w:rsidR="00405B9B" w:rsidRPr="00690A26" w:rsidRDefault="00405B9B" w:rsidP="00405B9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971AFC" w14:textId="77777777" w:rsidR="00405B9B" w:rsidRPr="00690A26" w:rsidRDefault="00405B9B" w:rsidP="00405B9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F2F490" w14:textId="77777777" w:rsidR="00405B9B" w:rsidRDefault="00405B9B" w:rsidP="00405B9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659D08EF" w14:textId="77777777" w:rsidR="00405B9B" w:rsidRPr="00690A26" w:rsidRDefault="00405B9B" w:rsidP="00405B9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05B9B" w:rsidRPr="00690A26" w14:paraId="3110ADD2"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66D2B7F1" w14:textId="77777777" w:rsidR="00405B9B" w:rsidRPr="00690A26" w:rsidRDefault="00405B9B" w:rsidP="00405B9B">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CE7856C" w14:textId="77777777" w:rsidR="00405B9B" w:rsidRPr="00690A26" w:rsidRDefault="00405B9B" w:rsidP="00405B9B">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8F65727" w14:textId="77777777" w:rsidR="00405B9B" w:rsidRPr="00690A26" w:rsidRDefault="00405B9B" w:rsidP="00405B9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7A419E" w14:textId="77777777" w:rsidR="00405B9B" w:rsidRPr="00690A26" w:rsidRDefault="00405B9B" w:rsidP="00405B9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342B0F" w14:textId="77777777" w:rsidR="00405B9B" w:rsidRPr="00690A26" w:rsidRDefault="00405B9B" w:rsidP="00405B9B">
            <w:pPr>
              <w:pStyle w:val="TAL"/>
              <w:rPr>
                <w:rFonts w:cs="Arial"/>
                <w:szCs w:val="18"/>
              </w:rPr>
            </w:pPr>
            <w:r w:rsidRPr="00690A26">
              <w:rPr>
                <w:rFonts w:cs="Arial"/>
                <w:szCs w:val="18"/>
              </w:rPr>
              <w:t>Specific data for the SMF (DNN's, …).</w:t>
            </w:r>
          </w:p>
          <w:p w14:paraId="6A649E10" w14:textId="77777777" w:rsidR="00405B9B" w:rsidRPr="00690A26" w:rsidRDefault="00405B9B" w:rsidP="00405B9B">
            <w:pPr>
              <w:pStyle w:val="TAL"/>
              <w:rPr>
                <w:rFonts w:cs="Arial"/>
                <w:szCs w:val="18"/>
              </w:rPr>
            </w:pPr>
            <w:r w:rsidRPr="00690A26">
              <w:rPr>
                <w:rFonts w:cs="Arial"/>
                <w:szCs w:val="18"/>
              </w:rPr>
              <w:t>(NOTE 12)</w:t>
            </w:r>
          </w:p>
        </w:tc>
      </w:tr>
      <w:tr w:rsidR="00405B9B" w:rsidRPr="00690A26" w14:paraId="0B8589F0"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67E91B3E" w14:textId="77777777" w:rsidR="00405B9B" w:rsidRPr="00690A26" w:rsidRDefault="00405B9B" w:rsidP="00405B9B">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4C6FE13" w14:textId="77777777" w:rsidR="00405B9B" w:rsidRPr="00690A26" w:rsidRDefault="00405B9B" w:rsidP="00405B9B">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10E15F7" w14:textId="77777777" w:rsidR="00405B9B" w:rsidRPr="00690A26" w:rsidRDefault="00405B9B" w:rsidP="00405B9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6D7055" w14:textId="77777777" w:rsidR="00405B9B" w:rsidRPr="00690A26" w:rsidRDefault="00405B9B" w:rsidP="00405B9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7B5148" w14:textId="77777777" w:rsidR="00405B9B" w:rsidRDefault="00405B9B" w:rsidP="00405B9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76EA2047" w14:textId="77777777" w:rsidR="00405B9B" w:rsidRPr="00690A26" w:rsidRDefault="00405B9B" w:rsidP="00405B9B">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EE53DEE" w14:textId="77777777" w:rsidR="00405B9B" w:rsidRPr="00690A26" w:rsidRDefault="00405B9B" w:rsidP="00405B9B">
            <w:pPr>
              <w:pStyle w:val="TAL"/>
              <w:rPr>
                <w:rFonts w:cs="Arial"/>
                <w:szCs w:val="18"/>
              </w:rPr>
            </w:pPr>
            <w:r w:rsidRPr="00690A26">
              <w:rPr>
                <w:rFonts w:cs="Arial"/>
                <w:szCs w:val="18"/>
              </w:rPr>
              <w:t>(NOTE 12)</w:t>
            </w:r>
          </w:p>
        </w:tc>
      </w:tr>
      <w:tr w:rsidR="00405B9B" w:rsidRPr="00690A26" w14:paraId="5F6E3BDC"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1D0971B0" w14:textId="77777777" w:rsidR="00405B9B" w:rsidRPr="00690A26" w:rsidRDefault="00405B9B" w:rsidP="00405B9B">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5B3AF1" w14:textId="77777777" w:rsidR="00405B9B" w:rsidRPr="00690A26" w:rsidRDefault="00405B9B" w:rsidP="00405B9B">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5CF0E666" w14:textId="77777777" w:rsidR="00405B9B" w:rsidRPr="00690A26" w:rsidRDefault="00405B9B" w:rsidP="00405B9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C3AF66" w14:textId="77777777" w:rsidR="00405B9B" w:rsidRPr="00690A26" w:rsidRDefault="00405B9B" w:rsidP="00405B9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2C9574" w14:textId="77777777" w:rsidR="00405B9B" w:rsidRPr="00690A26" w:rsidRDefault="00405B9B" w:rsidP="00405B9B">
            <w:pPr>
              <w:pStyle w:val="TAL"/>
              <w:rPr>
                <w:rFonts w:cs="Arial"/>
                <w:szCs w:val="18"/>
              </w:rPr>
            </w:pPr>
            <w:r w:rsidRPr="00690A26">
              <w:rPr>
                <w:rFonts w:cs="Arial"/>
                <w:szCs w:val="18"/>
              </w:rPr>
              <w:t>Specific data for the UPF (S-NSSAI, DNN, SMF serving area, interface…)</w:t>
            </w:r>
          </w:p>
        </w:tc>
      </w:tr>
      <w:tr w:rsidR="00405B9B" w:rsidRPr="00690A26" w14:paraId="541EB2FC"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22FB5405" w14:textId="77777777" w:rsidR="00405B9B" w:rsidRPr="00690A26" w:rsidRDefault="00405B9B" w:rsidP="00405B9B">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ED30947" w14:textId="77777777" w:rsidR="00405B9B" w:rsidRPr="00690A26" w:rsidRDefault="00405B9B" w:rsidP="00405B9B">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117AAE2" w14:textId="77777777" w:rsidR="00405B9B" w:rsidRPr="00690A26" w:rsidRDefault="00405B9B" w:rsidP="00405B9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035B86" w14:textId="77777777" w:rsidR="00405B9B" w:rsidRPr="00690A26" w:rsidRDefault="00405B9B" w:rsidP="00405B9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FDAD8BB" w14:textId="77777777" w:rsidR="00405B9B" w:rsidRDefault="00405B9B" w:rsidP="00405B9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79B9487C" w14:textId="77777777" w:rsidR="00405B9B" w:rsidRPr="00690A26" w:rsidRDefault="00405B9B" w:rsidP="00405B9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05B9B" w:rsidRPr="00690A26" w14:paraId="64FBAC98"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38C543CA" w14:textId="77777777" w:rsidR="00405B9B" w:rsidRPr="00690A26" w:rsidRDefault="00405B9B" w:rsidP="00405B9B">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2C678D9" w14:textId="77777777" w:rsidR="00405B9B" w:rsidRPr="00690A26" w:rsidRDefault="00405B9B" w:rsidP="00405B9B">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1316D5DB" w14:textId="77777777" w:rsidR="00405B9B" w:rsidRPr="00690A26" w:rsidRDefault="00405B9B" w:rsidP="00405B9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16EECD" w14:textId="77777777" w:rsidR="00405B9B" w:rsidRPr="00690A26" w:rsidRDefault="00405B9B" w:rsidP="00405B9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D420D1" w14:textId="77777777" w:rsidR="00405B9B" w:rsidRPr="00690A26" w:rsidRDefault="00405B9B" w:rsidP="00405B9B">
            <w:pPr>
              <w:pStyle w:val="TAL"/>
              <w:rPr>
                <w:rFonts w:cs="Arial"/>
                <w:szCs w:val="18"/>
              </w:rPr>
            </w:pPr>
            <w:r w:rsidRPr="00690A26">
              <w:rPr>
                <w:rFonts w:cs="Arial"/>
                <w:szCs w:val="18"/>
              </w:rPr>
              <w:t>Specific data for the PCF</w:t>
            </w:r>
          </w:p>
        </w:tc>
      </w:tr>
      <w:tr w:rsidR="00405B9B" w:rsidRPr="00690A26" w14:paraId="681E5D28"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261925AD" w14:textId="77777777" w:rsidR="00405B9B" w:rsidRPr="00690A26" w:rsidRDefault="00405B9B" w:rsidP="00405B9B">
            <w:pPr>
              <w:pStyle w:val="TAL"/>
            </w:pPr>
            <w:proofErr w:type="spellStart"/>
            <w:r w:rsidRPr="00690A26">
              <w:rPr>
                <w:rFonts w:hint="eastAsia"/>
                <w:lang w:eastAsia="zh-CN"/>
              </w:rPr>
              <w:lastRenderedPageBreak/>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DC736B7" w14:textId="77777777" w:rsidR="00405B9B" w:rsidRPr="00690A26" w:rsidRDefault="00405B9B" w:rsidP="00405B9B">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E8ACE4A" w14:textId="77777777" w:rsidR="00405B9B" w:rsidRPr="00690A26" w:rsidRDefault="00405B9B" w:rsidP="00405B9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18D57C" w14:textId="77777777" w:rsidR="00405B9B" w:rsidRPr="00690A26" w:rsidRDefault="00405B9B" w:rsidP="00405B9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C2BF67" w14:textId="77777777" w:rsidR="00405B9B" w:rsidRDefault="00405B9B" w:rsidP="00405B9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1F35A597" w14:textId="77777777" w:rsidR="00405B9B" w:rsidRPr="00690A26" w:rsidRDefault="00405B9B" w:rsidP="00405B9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05B9B" w:rsidRPr="00690A26" w14:paraId="1758DEDF"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6FE8B66C" w14:textId="77777777" w:rsidR="00405B9B" w:rsidRPr="00690A26" w:rsidRDefault="00405B9B" w:rsidP="00405B9B">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AB46D8" w14:textId="77777777" w:rsidR="00405B9B" w:rsidRPr="00690A26" w:rsidRDefault="00405B9B" w:rsidP="00405B9B">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EC99ED1" w14:textId="77777777" w:rsidR="00405B9B" w:rsidRPr="00690A26" w:rsidRDefault="00405B9B" w:rsidP="00405B9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DE834D" w14:textId="77777777" w:rsidR="00405B9B" w:rsidRPr="00690A26" w:rsidRDefault="00405B9B" w:rsidP="00405B9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6016D7" w14:textId="77777777" w:rsidR="00405B9B" w:rsidRPr="00690A26" w:rsidRDefault="00405B9B" w:rsidP="00405B9B">
            <w:pPr>
              <w:pStyle w:val="TAL"/>
              <w:rPr>
                <w:rFonts w:cs="Arial"/>
                <w:szCs w:val="18"/>
              </w:rPr>
            </w:pPr>
            <w:r w:rsidRPr="00690A26">
              <w:rPr>
                <w:rFonts w:cs="Arial"/>
                <w:szCs w:val="18"/>
              </w:rPr>
              <w:t>Specific data for the BSF</w:t>
            </w:r>
          </w:p>
        </w:tc>
      </w:tr>
      <w:tr w:rsidR="00405B9B" w:rsidRPr="00690A26" w14:paraId="6E0EB9C6"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476ABD4B" w14:textId="77777777" w:rsidR="00405B9B" w:rsidRPr="00690A26" w:rsidRDefault="00405B9B" w:rsidP="00405B9B">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4ECCD7F" w14:textId="77777777" w:rsidR="00405B9B" w:rsidRPr="00690A26" w:rsidRDefault="00405B9B" w:rsidP="00405B9B">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B946683" w14:textId="77777777" w:rsidR="00405B9B" w:rsidRPr="00690A26" w:rsidRDefault="00405B9B" w:rsidP="00405B9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2DA694" w14:textId="77777777" w:rsidR="00405B9B" w:rsidRPr="00690A26" w:rsidRDefault="00405B9B" w:rsidP="00405B9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D5C4053" w14:textId="77777777" w:rsidR="00405B9B" w:rsidRDefault="00405B9B" w:rsidP="00405B9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071C91B6" w14:textId="77777777" w:rsidR="00405B9B" w:rsidRPr="00690A26" w:rsidRDefault="00405B9B" w:rsidP="00405B9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05B9B" w:rsidRPr="00690A26" w14:paraId="2196A35F"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45F9C5C8" w14:textId="77777777" w:rsidR="00405B9B" w:rsidRPr="00690A26" w:rsidRDefault="00405B9B" w:rsidP="00405B9B">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A257661" w14:textId="77777777" w:rsidR="00405B9B" w:rsidRPr="00690A26" w:rsidRDefault="00405B9B" w:rsidP="00405B9B">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2A3B3038" w14:textId="77777777" w:rsidR="00405B9B" w:rsidRPr="00690A26" w:rsidRDefault="00405B9B" w:rsidP="00405B9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B5AB09" w14:textId="77777777" w:rsidR="00405B9B" w:rsidRPr="00690A26" w:rsidRDefault="00405B9B" w:rsidP="00405B9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6F582E" w14:textId="77777777" w:rsidR="00405B9B" w:rsidRPr="00690A26" w:rsidRDefault="00405B9B" w:rsidP="00405B9B">
            <w:pPr>
              <w:pStyle w:val="TAL"/>
              <w:rPr>
                <w:rFonts w:cs="Arial"/>
                <w:szCs w:val="18"/>
              </w:rPr>
            </w:pPr>
            <w:r w:rsidRPr="00690A26">
              <w:rPr>
                <w:rFonts w:cs="Arial"/>
                <w:szCs w:val="18"/>
              </w:rPr>
              <w:t>Specific data for the CHF</w:t>
            </w:r>
          </w:p>
        </w:tc>
      </w:tr>
      <w:tr w:rsidR="00405B9B" w:rsidRPr="00690A26" w14:paraId="6CE835F4"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2B063201" w14:textId="77777777" w:rsidR="00405B9B" w:rsidRPr="00690A26" w:rsidRDefault="00405B9B" w:rsidP="00405B9B">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B91693" w14:textId="77777777" w:rsidR="00405B9B" w:rsidRPr="00690A26" w:rsidRDefault="00405B9B" w:rsidP="00405B9B">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2A3C073" w14:textId="77777777" w:rsidR="00405B9B" w:rsidRPr="00690A26" w:rsidRDefault="00405B9B" w:rsidP="00405B9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AB459" w14:textId="77777777" w:rsidR="00405B9B" w:rsidRPr="00690A26" w:rsidRDefault="00405B9B" w:rsidP="00405B9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85997F" w14:textId="77777777" w:rsidR="00405B9B" w:rsidRDefault="00405B9B" w:rsidP="00405B9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065E5B7B" w14:textId="77777777" w:rsidR="00405B9B" w:rsidRPr="00690A26" w:rsidRDefault="00405B9B" w:rsidP="00405B9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05B9B" w:rsidRPr="00690A26" w14:paraId="7F2FDDDF"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236ABB4B" w14:textId="77777777" w:rsidR="00405B9B" w:rsidRPr="00690A26" w:rsidRDefault="00405B9B" w:rsidP="00405B9B">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09FE438" w14:textId="77777777" w:rsidR="00405B9B" w:rsidRPr="00690A26" w:rsidRDefault="00405B9B" w:rsidP="00405B9B">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2103061F" w14:textId="77777777" w:rsidR="00405B9B" w:rsidRPr="00690A26" w:rsidRDefault="00405B9B" w:rsidP="00405B9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0E9B92" w14:textId="77777777" w:rsidR="00405B9B" w:rsidRPr="00690A26" w:rsidRDefault="00405B9B" w:rsidP="00405B9B">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772EE62" w14:textId="77777777" w:rsidR="00405B9B" w:rsidRPr="00690A26" w:rsidRDefault="00405B9B" w:rsidP="00405B9B">
            <w:pPr>
              <w:pStyle w:val="TAL"/>
              <w:rPr>
                <w:rFonts w:cs="Arial"/>
                <w:szCs w:val="18"/>
                <w:lang w:eastAsia="zh-CN"/>
              </w:rPr>
            </w:pPr>
            <w:r w:rsidRPr="00690A26">
              <w:rPr>
                <w:rFonts w:cs="Arial"/>
                <w:szCs w:val="18"/>
              </w:rPr>
              <w:t>Specific data for the NEF</w:t>
            </w:r>
          </w:p>
        </w:tc>
      </w:tr>
      <w:tr w:rsidR="00405B9B" w:rsidRPr="00690A26" w14:paraId="5E42079A"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6A5F9DA9" w14:textId="77777777" w:rsidR="00405B9B" w:rsidRPr="00690A26" w:rsidRDefault="00405B9B" w:rsidP="00405B9B">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1303ABA" w14:textId="77777777" w:rsidR="00405B9B" w:rsidRPr="00690A26" w:rsidRDefault="00405B9B" w:rsidP="00405B9B">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6249E5B5" w14:textId="77777777" w:rsidR="00405B9B" w:rsidRPr="00690A26" w:rsidRDefault="00405B9B" w:rsidP="00405B9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FE3F93" w14:textId="77777777" w:rsidR="00405B9B" w:rsidRPr="00690A26" w:rsidRDefault="00405B9B" w:rsidP="00405B9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D9B6AD" w14:textId="77777777" w:rsidR="00405B9B" w:rsidRPr="00690A26" w:rsidRDefault="00405B9B" w:rsidP="00405B9B">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405B9B" w:rsidRPr="00690A26" w14:paraId="4DAD6851"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262A896C" w14:textId="77777777" w:rsidR="00405B9B" w:rsidRPr="00690A26" w:rsidRDefault="00405B9B" w:rsidP="00405B9B">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8E6ABFB" w14:textId="77777777" w:rsidR="00405B9B" w:rsidRPr="00690A26" w:rsidRDefault="00405B9B" w:rsidP="00405B9B">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4609B6B" w14:textId="77777777" w:rsidR="00405B9B" w:rsidRPr="00690A26" w:rsidRDefault="00405B9B" w:rsidP="00405B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372C8B" w14:textId="77777777" w:rsidR="00405B9B" w:rsidRPr="00690A26" w:rsidRDefault="00405B9B" w:rsidP="00405B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4B48DB6" w14:textId="77777777" w:rsidR="00405B9B" w:rsidRPr="00690A26" w:rsidRDefault="00405B9B" w:rsidP="00405B9B">
            <w:pPr>
              <w:pStyle w:val="TAL"/>
              <w:rPr>
                <w:rFonts w:cs="Arial"/>
                <w:szCs w:val="18"/>
              </w:rPr>
            </w:pPr>
            <w:r>
              <w:rPr>
                <w:rFonts w:cs="Arial"/>
                <w:szCs w:val="18"/>
              </w:rPr>
              <w:t>Specific data for the UDSF</w:t>
            </w:r>
          </w:p>
        </w:tc>
      </w:tr>
      <w:tr w:rsidR="00405B9B" w:rsidRPr="00690A26" w14:paraId="1CEEA7D6"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1087C62B" w14:textId="77777777" w:rsidR="00405B9B" w:rsidRPr="00690A26" w:rsidRDefault="00405B9B" w:rsidP="00405B9B">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CA11D3" w14:textId="77777777" w:rsidR="00405B9B" w:rsidRPr="00690A26" w:rsidRDefault="00405B9B" w:rsidP="00405B9B">
            <w:pPr>
              <w:pStyle w:val="TAL"/>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A1A99F4" w14:textId="77777777" w:rsidR="00405B9B" w:rsidRPr="00690A26" w:rsidRDefault="00405B9B" w:rsidP="00405B9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90F85D" w14:textId="77777777" w:rsidR="00405B9B" w:rsidRPr="00690A26" w:rsidRDefault="00405B9B" w:rsidP="00405B9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994CFA4" w14:textId="77777777" w:rsidR="00405B9B" w:rsidRPr="00690A26" w:rsidRDefault="00405B9B" w:rsidP="00405B9B">
            <w:pPr>
              <w:pStyle w:val="TAL"/>
              <w:rPr>
                <w:rFonts w:cs="Arial"/>
                <w:szCs w:val="18"/>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fInfoExt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tc>
      </w:tr>
      <w:tr w:rsidR="00405B9B" w:rsidRPr="00690A26" w14:paraId="1614F1FD"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0AA98DBE" w14:textId="77777777" w:rsidR="00405B9B" w:rsidRPr="00690A26" w:rsidRDefault="00405B9B" w:rsidP="00405B9B">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5AF7310" w14:textId="77777777" w:rsidR="00405B9B" w:rsidRPr="00690A26" w:rsidRDefault="00405B9B" w:rsidP="00405B9B">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56DDF9C3" w14:textId="77777777" w:rsidR="00405B9B" w:rsidRPr="00690A26" w:rsidRDefault="00405B9B" w:rsidP="00405B9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C39C96" w14:textId="77777777" w:rsidR="00405B9B" w:rsidRPr="00690A26" w:rsidRDefault="00405B9B" w:rsidP="00405B9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75AEBCE" w14:textId="77777777" w:rsidR="00405B9B" w:rsidRPr="00690A26" w:rsidRDefault="00405B9B" w:rsidP="00405B9B">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405B9B" w:rsidRPr="00690A26" w14:paraId="6CE61BEA"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3C943A92" w14:textId="77777777" w:rsidR="00405B9B" w:rsidRPr="00690A26" w:rsidRDefault="00405B9B" w:rsidP="00405B9B">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97CDB4" w14:textId="77777777" w:rsidR="00405B9B" w:rsidRPr="00690A26" w:rsidRDefault="00405B9B" w:rsidP="00405B9B">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3BB43FC" w14:textId="77777777" w:rsidR="00405B9B" w:rsidRPr="00690A26" w:rsidRDefault="00405B9B" w:rsidP="00405B9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2C1355" w14:textId="77777777" w:rsidR="00405B9B" w:rsidRPr="00690A26" w:rsidRDefault="00405B9B" w:rsidP="00405B9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FEE763A" w14:textId="77777777" w:rsidR="00405B9B" w:rsidRDefault="00405B9B" w:rsidP="00405B9B">
            <w:pPr>
              <w:pStyle w:val="TAL"/>
              <w:rPr>
                <w:rFonts w:cs="Arial"/>
                <w:szCs w:val="18"/>
              </w:rPr>
            </w:pPr>
            <w:r w:rsidRPr="00690A26">
              <w:rPr>
                <w:rFonts w:cs="Arial"/>
                <w:szCs w:val="18"/>
              </w:rPr>
              <w:t>Specific data for the P-CSCF.</w:t>
            </w:r>
          </w:p>
          <w:p w14:paraId="4A3A5A73" w14:textId="77777777" w:rsidR="00405B9B" w:rsidRPr="00690A26" w:rsidRDefault="00405B9B" w:rsidP="00405B9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BACBD47" w14:textId="77777777" w:rsidR="00405B9B" w:rsidRPr="00690A26" w:rsidRDefault="00405B9B" w:rsidP="00405B9B">
            <w:pPr>
              <w:pStyle w:val="TAL"/>
              <w:rPr>
                <w:rFonts w:cs="Arial"/>
                <w:szCs w:val="18"/>
              </w:rPr>
            </w:pPr>
            <w:r w:rsidRPr="00690A26">
              <w:rPr>
                <w:rFonts w:cs="Arial"/>
                <w:szCs w:val="18"/>
              </w:rPr>
              <w:t>(NOTE 11)</w:t>
            </w:r>
          </w:p>
        </w:tc>
      </w:tr>
      <w:tr w:rsidR="00405B9B" w:rsidRPr="00690A26" w14:paraId="6C620198"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52C9D904" w14:textId="77777777" w:rsidR="00405B9B" w:rsidRPr="00690A26" w:rsidRDefault="00405B9B" w:rsidP="00405B9B">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9755C8" w14:textId="77777777" w:rsidR="00405B9B" w:rsidRPr="00690A26" w:rsidRDefault="00405B9B" w:rsidP="00405B9B">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CC29FA3" w14:textId="77777777" w:rsidR="00405B9B" w:rsidRPr="00690A26" w:rsidRDefault="00405B9B" w:rsidP="00405B9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732315" w14:textId="77777777" w:rsidR="00405B9B" w:rsidRPr="00690A26" w:rsidRDefault="00405B9B" w:rsidP="00405B9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915A191" w14:textId="77777777" w:rsidR="00405B9B" w:rsidRDefault="00405B9B" w:rsidP="00405B9B">
            <w:pPr>
              <w:pStyle w:val="TAL"/>
              <w:rPr>
                <w:rFonts w:cs="Arial"/>
                <w:szCs w:val="18"/>
              </w:rPr>
            </w:pPr>
            <w:r w:rsidRPr="00690A26">
              <w:rPr>
                <w:rFonts w:cs="Arial"/>
                <w:szCs w:val="18"/>
              </w:rPr>
              <w:t>Specific data for the HSS.</w:t>
            </w:r>
          </w:p>
          <w:p w14:paraId="3DE3EF59" w14:textId="77777777" w:rsidR="00405B9B" w:rsidRPr="00690A26" w:rsidRDefault="00405B9B" w:rsidP="00405B9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05B9B" w:rsidRPr="00690A26" w14:paraId="07C50B8B"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06E42360" w14:textId="77777777" w:rsidR="00405B9B" w:rsidRPr="00690A26" w:rsidRDefault="00405B9B" w:rsidP="00405B9B">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792DD6CA" w14:textId="77777777" w:rsidR="00405B9B" w:rsidRPr="00690A26" w:rsidRDefault="00405B9B" w:rsidP="00405B9B">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6E95F712" w14:textId="77777777" w:rsidR="00405B9B" w:rsidRPr="00690A26" w:rsidRDefault="00405B9B" w:rsidP="00405B9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3458C4" w14:textId="77777777" w:rsidR="00405B9B" w:rsidRPr="00690A26" w:rsidRDefault="00405B9B" w:rsidP="00405B9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53E07FC" w14:textId="77777777" w:rsidR="00405B9B" w:rsidRPr="00690A26" w:rsidRDefault="00405B9B" w:rsidP="00405B9B">
            <w:pPr>
              <w:pStyle w:val="TAL"/>
              <w:rPr>
                <w:rFonts w:cs="Arial"/>
                <w:szCs w:val="18"/>
              </w:rPr>
            </w:pPr>
            <w:r w:rsidRPr="00690A26">
              <w:rPr>
                <w:rFonts w:cs="Arial"/>
                <w:szCs w:val="18"/>
              </w:rPr>
              <w:t>Specific data for custom Network Functions</w:t>
            </w:r>
          </w:p>
        </w:tc>
      </w:tr>
      <w:tr w:rsidR="00405B9B" w:rsidRPr="00690A26" w14:paraId="64242E30"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2D58816E" w14:textId="77777777" w:rsidR="00405B9B" w:rsidRPr="00690A26" w:rsidRDefault="00405B9B" w:rsidP="00405B9B">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76A19B3" w14:textId="77777777" w:rsidR="00405B9B" w:rsidRPr="00690A26" w:rsidRDefault="00405B9B" w:rsidP="00405B9B">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C68BF77" w14:textId="77777777" w:rsidR="00405B9B" w:rsidRPr="00690A26" w:rsidRDefault="00405B9B" w:rsidP="00405B9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863775" w14:textId="77777777" w:rsidR="00405B9B" w:rsidRPr="00690A26" w:rsidRDefault="00405B9B" w:rsidP="00405B9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D0A6DD5" w14:textId="77777777" w:rsidR="00405B9B" w:rsidRPr="00690A26" w:rsidRDefault="00405B9B" w:rsidP="00405B9B">
            <w:pPr>
              <w:pStyle w:val="TAL"/>
              <w:rPr>
                <w:rFonts w:cs="Arial"/>
                <w:szCs w:val="18"/>
              </w:rPr>
            </w:pPr>
            <w:r w:rsidRPr="00690A26">
              <w:rPr>
                <w:rFonts w:cs="Arial"/>
                <w:szCs w:val="18"/>
              </w:rPr>
              <w:t>Timestamp when the NF was (re)started (NOTE 5) (NOTE 6)</w:t>
            </w:r>
          </w:p>
        </w:tc>
      </w:tr>
      <w:tr w:rsidR="00405B9B" w:rsidRPr="00690A26" w14:paraId="2145E13D"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5B0CCEEA" w14:textId="77777777" w:rsidR="00405B9B" w:rsidRPr="00690A26" w:rsidRDefault="00405B9B" w:rsidP="00405B9B">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156ABAEE" w14:textId="77777777" w:rsidR="00405B9B" w:rsidRPr="00690A26" w:rsidRDefault="00405B9B" w:rsidP="00405B9B">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A9200B9" w14:textId="77777777" w:rsidR="00405B9B" w:rsidRPr="00690A26" w:rsidRDefault="00405B9B" w:rsidP="00405B9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327EE5" w14:textId="77777777" w:rsidR="00405B9B" w:rsidRPr="00690A26" w:rsidRDefault="00405B9B" w:rsidP="00405B9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3AC7D2" w14:textId="77777777" w:rsidR="00405B9B" w:rsidRPr="00690A26" w:rsidRDefault="00405B9B" w:rsidP="00405B9B">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641098B5" w14:textId="77777777" w:rsidR="00405B9B" w:rsidRPr="00690A26" w:rsidRDefault="00405B9B" w:rsidP="00405B9B">
            <w:pPr>
              <w:pStyle w:val="TAL"/>
              <w:rPr>
                <w:rFonts w:cs="Arial"/>
                <w:szCs w:val="18"/>
              </w:rPr>
            </w:pPr>
          </w:p>
          <w:p w14:paraId="6BBF344A" w14:textId="77777777" w:rsidR="00405B9B" w:rsidRPr="00690A26" w:rsidRDefault="00405B9B" w:rsidP="00405B9B">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405B9B" w:rsidRPr="00690A26" w14:paraId="1C7BE6EF"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10DE996F" w14:textId="77777777" w:rsidR="00405B9B" w:rsidRPr="00690A26" w:rsidRDefault="00405B9B" w:rsidP="00405B9B">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46B0FA9C" w14:textId="77777777" w:rsidR="00405B9B" w:rsidRPr="00690A26" w:rsidRDefault="00405B9B" w:rsidP="00405B9B">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E8B10DC" w14:textId="77777777" w:rsidR="00405B9B" w:rsidRPr="00690A26" w:rsidRDefault="00405B9B" w:rsidP="00405B9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1287C4" w14:textId="77777777" w:rsidR="00405B9B" w:rsidRPr="00690A26" w:rsidRDefault="00405B9B" w:rsidP="00405B9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9EF1463" w14:textId="7CC82B75" w:rsidR="00405B9B" w:rsidRDefault="00405B9B" w:rsidP="00405B9B">
            <w:pPr>
              <w:pStyle w:val="TAL"/>
            </w:pPr>
            <w:r w:rsidRPr="00690A26">
              <w:rPr>
                <w:rFonts w:cs="Arial"/>
                <w:szCs w:val="18"/>
              </w:rPr>
              <w:t xml:space="preserve">List of NF Service Instances. It shall include the </w:t>
            </w:r>
            <w:r w:rsidRPr="00690A26">
              <w:t>services produced by the NF that can be discovered by other NFs, if any.</w:t>
            </w:r>
            <w:ins w:id="70" w:author="Bruno Landais" w:date="2020-08-05T15:51:00Z">
              <w:r w:rsidR="00516722">
                <w:t xml:space="preserve"> (NOTE x)</w:t>
              </w:r>
            </w:ins>
          </w:p>
          <w:p w14:paraId="73EDFDEB" w14:textId="77777777" w:rsidR="00405B9B" w:rsidRDefault="00405B9B" w:rsidP="00405B9B">
            <w:pPr>
              <w:pStyle w:val="TAL"/>
            </w:pPr>
          </w:p>
          <w:p w14:paraId="0C33060D" w14:textId="77777777" w:rsidR="00405B9B" w:rsidRPr="00690A26" w:rsidRDefault="00405B9B" w:rsidP="00405B9B">
            <w:pPr>
              <w:pStyle w:val="TAL"/>
              <w:rPr>
                <w:rFonts w:cs="Arial"/>
                <w:szCs w:val="18"/>
              </w:rPr>
            </w:pPr>
            <w:r>
              <w:t>This attribute is deprecated; the attribute "</w:t>
            </w:r>
            <w:proofErr w:type="spellStart"/>
            <w:r>
              <w:t>nfServiceList</w:t>
            </w:r>
            <w:proofErr w:type="spellEnd"/>
            <w:r>
              <w:t>" should be used instead.</w:t>
            </w:r>
          </w:p>
        </w:tc>
      </w:tr>
      <w:tr w:rsidR="00405B9B" w:rsidRPr="00690A26" w14:paraId="1069A9F5"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585719DE" w14:textId="77777777" w:rsidR="00405B9B" w:rsidRPr="00690A26" w:rsidRDefault="00405B9B" w:rsidP="00405B9B">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20883896" w14:textId="77777777" w:rsidR="00405B9B" w:rsidRPr="00690A26" w:rsidRDefault="00405B9B" w:rsidP="00405B9B">
            <w:pPr>
              <w:pStyle w:val="TAL"/>
            </w:pPr>
            <w:r>
              <w:t>map(</w:t>
            </w:r>
            <w:proofErr w:type="spellStart"/>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4EF8B4A" w14:textId="77777777" w:rsidR="00405B9B" w:rsidRPr="00690A26" w:rsidRDefault="00405B9B" w:rsidP="00405B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BF6396" w14:textId="77777777" w:rsidR="00405B9B" w:rsidRPr="00690A26" w:rsidRDefault="00405B9B" w:rsidP="00405B9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D5C32D5" w14:textId="31EEAED7" w:rsidR="00405B9B" w:rsidRDefault="00405B9B" w:rsidP="00405B9B">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ins w:id="71" w:author="Bruno Landais" w:date="2020-08-05T15:52:00Z">
              <w:r w:rsidR="00516722">
                <w:rPr>
                  <w:rFonts w:cs="Arial"/>
                  <w:szCs w:val="18"/>
                </w:rPr>
                <w:t xml:space="preserve"> (NOTE x)</w:t>
              </w:r>
            </w:ins>
          </w:p>
          <w:p w14:paraId="2516D7D8" w14:textId="77777777" w:rsidR="00405B9B" w:rsidRDefault="00405B9B" w:rsidP="00405B9B">
            <w:pPr>
              <w:pStyle w:val="TAL"/>
              <w:rPr>
                <w:rFonts w:cs="Arial"/>
                <w:szCs w:val="18"/>
              </w:rPr>
            </w:pPr>
          </w:p>
          <w:p w14:paraId="7863315D" w14:textId="77777777" w:rsidR="00405B9B" w:rsidRPr="00690A26" w:rsidRDefault="00405B9B" w:rsidP="00405B9B">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405B9B" w:rsidRPr="00690A26" w14:paraId="77F9FAB8"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40A9E882" w14:textId="77777777" w:rsidR="00405B9B" w:rsidRPr="00690A26" w:rsidRDefault="00405B9B" w:rsidP="00405B9B">
            <w:pPr>
              <w:pStyle w:val="TAL"/>
            </w:pPr>
            <w:proofErr w:type="spellStart"/>
            <w:r w:rsidRPr="00690A26">
              <w:lastRenderedPageBreak/>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1498829" w14:textId="77777777" w:rsidR="00405B9B" w:rsidRPr="00690A26" w:rsidRDefault="00405B9B" w:rsidP="00405B9B">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CF96AEF" w14:textId="77777777" w:rsidR="00405B9B" w:rsidRPr="00690A26" w:rsidRDefault="00405B9B" w:rsidP="00405B9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8804BA" w14:textId="77777777" w:rsidR="00405B9B" w:rsidRPr="00690A26" w:rsidRDefault="00405B9B" w:rsidP="00405B9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2A2C5D" w14:textId="77777777" w:rsidR="00405B9B" w:rsidRPr="00690A26" w:rsidRDefault="00405B9B" w:rsidP="00405B9B">
            <w:pPr>
              <w:pStyle w:val="TAL"/>
              <w:rPr>
                <w:rFonts w:cs="Arial"/>
                <w:szCs w:val="18"/>
              </w:rPr>
            </w:pPr>
            <w:r w:rsidRPr="00690A26">
              <w:rPr>
                <w:rFonts w:cs="Arial"/>
                <w:szCs w:val="18"/>
              </w:rPr>
              <w:t>NF Profile Changes Support Indicator.</w:t>
            </w:r>
          </w:p>
          <w:p w14:paraId="24F4A8A1" w14:textId="77777777" w:rsidR="00405B9B" w:rsidRPr="00690A26" w:rsidRDefault="00405B9B" w:rsidP="00405B9B">
            <w:pPr>
              <w:pStyle w:val="TAL"/>
              <w:rPr>
                <w:rFonts w:cs="Arial"/>
                <w:szCs w:val="18"/>
              </w:rPr>
            </w:pPr>
            <w:r w:rsidRPr="00690A26">
              <w:rPr>
                <w:rFonts w:cs="Arial"/>
                <w:szCs w:val="18"/>
              </w:rPr>
              <w:t>See Annex B.</w:t>
            </w:r>
          </w:p>
          <w:p w14:paraId="58F5EED8" w14:textId="77777777" w:rsidR="00405B9B" w:rsidRPr="00690A26" w:rsidRDefault="00405B9B" w:rsidP="00405B9B">
            <w:pPr>
              <w:pStyle w:val="TAL"/>
              <w:rPr>
                <w:rFonts w:cs="Arial"/>
                <w:szCs w:val="18"/>
              </w:rPr>
            </w:pPr>
          </w:p>
          <w:p w14:paraId="6DD8C3CF" w14:textId="77777777" w:rsidR="00405B9B" w:rsidRPr="00690A26" w:rsidRDefault="00405B9B" w:rsidP="00405B9B">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2FDCD941" w14:textId="77777777" w:rsidR="00405B9B" w:rsidRPr="00690A26" w:rsidRDefault="00405B9B" w:rsidP="00405B9B">
            <w:pPr>
              <w:pStyle w:val="TAL"/>
              <w:rPr>
                <w:rFonts w:cs="Arial"/>
                <w:szCs w:val="18"/>
              </w:rPr>
            </w:pPr>
          </w:p>
          <w:p w14:paraId="46877299" w14:textId="77777777" w:rsidR="00405B9B" w:rsidRPr="00690A26" w:rsidRDefault="00405B9B" w:rsidP="00405B9B">
            <w:pPr>
              <w:pStyle w:val="TAL"/>
              <w:rPr>
                <w:rFonts w:cs="Arial"/>
                <w:szCs w:val="18"/>
              </w:rPr>
            </w:pPr>
            <w:r w:rsidRPr="00690A26">
              <w:rPr>
                <w:rFonts w:cs="Arial"/>
                <w:szCs w:val="18"/>
              </w:rPr>
              <w:t>true: the NF Service Consumer supports receiving NF Profile Changes in the response.</w:t>
            </w:r>
          </w:p>
          <w:p w14:paraId="55442535" w14:textId="77777777" w:rsidR="00405B9B" w:rsidRPr="00690A26" w:rsidRDefault="00405B9B" w:rsidP="00405B9B">
            <w:pPr>
              <w:pStyle w:val="TAL"/>
              <w:rPr>
                <w:rFonts w:cs="Arial"/>
                <w:szCs w:val="18"/>
              </w:rPr>
            </w:pPr>
          </w:p>
          <w:p w14:paraId="325442FD" w14:textId="77777777" w:rsidR="00405B9B" w:rsidRPr="00690A26" w:rsidRDefault="00405B9B" w:rsidP="00405B9B">
            <w:pPr>
              <w:pStyle w:val="TAL"/>
              <w:rPr>
                <w:rFonts w:cs="Arial"/>
                <w:szCs w:val="18"/>
              </w:rPr>
            </w:pPr>
            <w:r w:rsidRPr="00690A26">
              <w:rPr>
                <w:rFonts w:cs="Arial"/>
                <w:szCs w:val="18"/>
              </w:rPr>
              <w:t>false (default): the NF Service Consumer does not support receiving NF Profile Changes in the response.</w:t>
            </w:r>
          </w:p>
          <w:p w14:paraId="659AAA7E" w14:textId="77777777" w:rsidR="00405B9B" w:rsidRPr="00690A26" w:rsidRDefault="00405B9B" w:rsidP="00405B9B">
            <w:pPr>
              <w:pStyle w:val="TAL"/>
              <w:rPr>
                <w:rFonts w:cs="Arial"/>
                <w:szCs w:val="18"/>
              </w:rPr>
            </w:pPr>
          </w:p>
          <w:p w14:paraId="798B81A8" w14:textId="77777777" w:rsidR="00405B9B" w:rsidRPr="00690A26" w:rsidRDefault="00405B9B" w:rsidP="00405B9B">
            <w:pPr>
              <w:pStyle w:val="TAL"/>
              <w:rPr>
                <w:rFonts w:cs="Arial"/>
                <w:szCs w:val="18"/>
              </w:rPr>
            </w:pPr>
            <w:r w:rsidRPr="00690A26">
              <w:rPr>
                <w:rFonts w:cs="Arial"/>
                <w:szCs w:val="18"/>
              </w:rPr>
              <w:t>Write-Only: true</w:t>
            </w:r>
          </w:p>
        </w:tc>
      </w:tr>
      <w:tr w:rsidR="00405B9B" w:rsidRPr="00690A26" w14:paraId="5DCC2698"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4C146C3D" w14:textId="77777777" w:rsidR="00405B9B" w:rsidRPr="00690A26" w:rsidRDefault="00405B9B" w:rsidP="00405B9B">
            <w:pPr>
              <w:pStyle w:val="TAL"/>
            </w:pPr>
            <w:bookmarkStart w:id="72" w:name="_Hlk2599001"/>
            <w:proofErr w:type="spellStart"/>
            <w:r w:rsidRPr="00690A26">
              <w:t>nfProfileChangesInd</w:t>
            </w:r>
            <w:bookmarkEnd w:id="72"/>
            <w:proofErr w:type="spellEnd"/>
          </w:p>
        </w:tc>
        <w:tc>
          <w:tcPr>
            <w:tcW w:w="1559" w:type="dxa"/>
            <w:tcBorders>
              <w:top w:val="single" w:sz="4" w:space="0" w:color="auto"/>
              <w:left w:val="single" w:sz="4" w:space="0" w:color="auto"/>
              <w:bottom w:val="single" w:sz="4" w:space="0" w:color="auto"/>
              <w:right w:val="single" w:sz="4" w:space="0" w:color="auto"/>
            </w:tcBorders>
          </w:tcPr>
          <w:p w14:paraId="468942B1" w14:textId="77777777" w:rsidR="00405B9B" w:rsidRPr="00690A26" w:rsidRDefault="00405B9B" w:rsidP="00405B9B">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AD054AC" w14:textId="77777777" w:rsidR="00405B9B" w:rsidRPr="00690A26" w:rsidRDefault="00405B9B" w:rsidP="00405B9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4D1231" w14:textId="77777777" w:rsidR="00405B9B" w:rsidRPr="00690A26" w:rsidRDefault="00405B9B" w:rsidP="00405B9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BFB51F" w14:textId="77777777" w:rsidR="00405B9B" w:rsidRPr="00690A26" w:rsidRDefault="00405B9B" w:rsidP="00405B9B">
            <w:pPr>
              <w:pStyle w:val="TAL"/>
              <w:rPr>
                <w:rFonts w:cs="Arial"/>
                <w:szCs w:val="18"/>
              </w:rPr>
            </w:pPr>
            <w:r w:rsidRPr="00690A26">
              <w:rPr>
                <w:rFonts w:cs="Arial"/>
                <w:szCs w:val="18"/>
              </w:rPr>
              <w:t>NF Profile Changes Indicator.</w:t>
            </w:r>
          </w:p>
          <w:p w14:paraId="2D943F81" w14:textId="77777777" w:rsidR="00405B9B" w:rsidRPr="00690A26" w:rsidRDefault="00405B9B" w:rsidP="00405B9B">
            <w:pPr>
              <w:pStyle w:val="TAL"/>
              <w:rPr>
                <w:rFonts w:cs="Arial"/>
                <w:szCs w:val="18"/>
              </w:rPr>
            </w:pPr>
            <w:r w:rsidRPr="00690A26">
              <w:rPr>
                <w:rFonts w:cs="Arial"/>
                <w:szCs w:val="18"/>
              </w:rPr>
              <w:t>See Annex B.</w:t>
            </w:r>
          </w:p>
          <w:p w14:paraId="2B54F827" w14:textId="77777777" w:rsidR="00405B9B" w:rsidRPr="00690A26" w:rsidRDefault="00405B9B" w:rsidP="00405B9B">
            <w:pPr>
              <w:pStyle w:val="TAL"/>
              <w:rPr>
                <w:rFonts w:cs="Arial"/>
                <w:szCs w:val="18"/>
              </w:rPr>
            </w:pPr>
          </w:p>
          <w:p w14:paraId="75C0C429" w14:textId="77777777" w:rsidR="00405B9B" w:rsidRPr="00690A26" w:rsidRDefault="00405B9B" w:rsidP="00405B9B">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7F324A7B" w14:textId="77777777" w:rsidR="00405B9B" w:rsidRPr="00690A26" w:rsidRDefault="00405B9B" w:rsidP="00405B9B">
            <w:pPr>
              <w:pStyle w:val="TAL"/>
              <w:rPr>
                <w:rFonts w:cs="Arial"/>
                <w:szCs w:val="18"/>
              </w:rPr>
            </w:pPr>
          </w:p>
          <w:p w14:paraId="47605EF9" w14:textId="77777777" w:rsidR="00405B9B" w:rsidRPr="00690A26" w:rsidRDefault="00405B9B" w:rsidP="00405B9B">
            <w:pPr>
              <w:pStyle w:val="TAL"/>
              <w:rPr>
                <w:rFonts w:cs="Arial"/>
                <w:szCs w:val="18"/>
              </w:rPr>
            </w:pPr>
            <w:r w:rsidRPr="00690A26">
              <w:rPr>
                <w:rFonts w:cs="Arial"/>
                <w:szCs w:val="18"/>
              </w:rPr>
              <w:t>true: the NF Profile contains NF Profile changes.</w:t>
            </w:r>
          </w:p>
          <w:p w14:paraId="57284DE6" w14:textId="77777777" w:rsidR="00405B9B" w:rsidRPr="00690A26" w:rsidRDefault="00405B9B" w:rsidP="00405B9B">
            <w:pPr>
              <w:pStyle w:val="TAL"/>
              <w:rPr>
                <w:rFonts w:cs="Arial"/>
                <w:szCs w:val="18"/>
              </w:rPr>
            </w:pPr>
            <w:r w:rsidRPr="00690A26">
              <w:rPr>
                <w:rFonts w:cs="Arial"/>
                <w:szCs w:val="18"/>
              </w:rPr>
              <w:t>false (default): complete NF Profile.</w:t>
            </w:r>
          </w:p>
          <w:p w14:paraId="4041496C" w14:textId="77777777" w:rsidR="00405B9B" w:rsidRPr="00690A26" w:rsidRDefault="00405B9B" w:rsidP="00405B9B">
            <w:pPr>
              <w:pStyle w:val="TAL"/>
              <w:rPr>
                <w:rFonts w:cs="Arial"/>
                <w:szCs w:val="18"/>
              </w:rPr>
            </w:pPr>
          </w:p>
          <w:p w14:paraId="23AA780C" w14:textId="77777777" w:rsidR="00405B9B" w:rsidRPr="00690A26" w:rsidRDefault="00405B9B" w:rsidP="00405B9B">
            <w:pPr>
              <w:pStyle w:val="TAL"/>
              <w:rPr>
                <w:rFonts w:cs="Arial"/>
                <w:szCs w:val="18"/>
              </w:rPr>
            </w:pPr>
            <w:r w:rsidRPr="00690A26">
              <w:rPr>
                <w:rFonts w:cs="Arial"/>
                <w:szCs w:val="18"/>
              </w:rPr>
              <w:t>Read-Only: true</w:t>
            </w:r>
          </w:p>
        </w:tc>
      </w:tr>
      <w:tr w:rsidR="00405B9B" w:rsidRPr="00690A26" w14:paraId="29D2855E"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7BF184EF" w14:textId="77777777" w:rsidR="00405B9B" w:rsidRPr="00690A26" w:rsidRDefault="00405B9B" w:rsidP="00405B9B">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7B85BE5B" w14:textId="77777777" w:rsidR="00405B9B" w:rsidRPr="00690A26" w:rsidRDefault="00405B9B" w:rsidP="00405B9B">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4E49AE0" w14:textId="77777777" w:rsidR="00405B9B" w:rsidRPr="00690A26" w:rsidRDefault="00405B9B" w:rsidP="00405B9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1659EA" w14:textId="77777777" w:rsidR="00405B9B" w:rsidRPr="00690A26" w:rsidRDefault="00405B9B" w:rsidP="00405B9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1845E58" w14:textId="77777777" w:rsidR="00405B9B" w:rsidRPr="00690A26" w:rsidRDefault="00405B9B" w:rsidP="00405B9B">
            <w:pPr>
              <w:pStyle w:val="TAL"/>
              <w:rPr>
                <w:rFonts w:cs="Arial"/>
                <w:szCs w:val="18"/>
              </w:rPr>
            </w:pPr>
            <w:r w:rsidRPr="00690A26">
              <w:rPr>
                <w:rFonts w:cs="Arial"/>
                <w:szCs w:val="18"/>
              </w:rPr>
              <w:t>Notification endpoints for different notification types.</w:t>
            </w:r>
          </w:p>
          <w:p w14:paraId="3E2424DE" w14:textId="77777777" w:rsidR="00405B9B" w:rsidRPr="00690A26" w:rsidRDefault="00405B9B" w:rsidP="00405B9B">
            <w:pPr>
              <w:pStyle w:val="TAL"/>
              <w:rPr>
                <w:rFonts w:cs="Arial"/>
                <w:szCs w:val="18"/>
              </w:rPr>
            </w:pPr>
            <w:r w:rsidRPr="00690A26">
              <w:rPr>
                <w:rFonts w:cs="Arial"/>
                <w:szCs w:val="18"/>
              </w:rPr>
              <w:t>(NOTE 10)</w:t>
            </w:r>
          </w:p>
          <w:p w14:paraId="0BA73CC2" w14:textId="77777777" w:rsidR="00405B9B" w:rsidRPr="00690A26" w:rsidRDefault="00405B9B" w:rsidP="00405B9B">
            <w:pPr>
              <w:pStyle w:val="TAL"/>
              <w:rPr>
                <w:rFonts w:cs="Arial"/>
                <w:szCs w:val="18"/>
              </w:rPr>
            </w:pPr>
          </w:p>
        </w:tc>
      </w:tr>
      <w:tr w:rsidR="00405B9B" w:rsidRPr="00690A26" w14:paraId="561F6F20"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0C53250B" w14:textId="77777777" w:rsidR="00405B9B" w:rsidRPr="00690A26" w:rsidRDefault="00405B9B" w:rsidP="00405B9B">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CC0CBD1" w14:textId="77777777" w:rsidR="00405B9B" w:rsidRPr="00690A26" w:rsidRDefault="00405B9B" w:rsidP="00405B9B">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B58134D" w14:textId="77777777" w:rsidR="00405B9B" w:rsidRPr="00690A26" w:rsidRDefault="00405B9B" w:rsidP="00405B9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E94CE9" w14:textId="77777777" w:rsidR="00405B9B" w:rsidRPr="00690A26" w:rsidRDefault="00405B9B" w:rsidP="00405B9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385B9D" w14:textId="77777777" w:rsidR="00405B9B" w:rsidRPr="00690A26" w:rsidRDefault="00405B9B" w:rsidP="00405B9B">
            <w:pPr>
              <w:pStyle w:val="TAL"/>
              <w:rPr>
                <w:rFonts w:cs="Arial"/>
                <w:szCs w:val="18"/>
              </w:rPr>
            </w:pPr>
            <w:r w:rsidRPr="00690A26">
              <w:rPr>
                <w:rFonts w:cs="Arial"/>
                <w:szCs w:val="18"/>
              </w:rPr>
              <w:t>Specific data for the LMF</w:t>
            </w:r>
          </w:p>
        </w:tc>
      </w:tr>
      <w:tr w:rsidR="00405B9B" w:rsidRPr="00690A26" w14:paraId="705B7393"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0EF6F758" w14:textId="77777777" w:rsidR="00405B9B" w:rsidRPr="00690A26" w:rsidRDefault="00405B9B" w:rsidP="00405B9B">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337BA0D8" w14:textId="77777777" w:rsidR="00405B9B" w:rsidRPr="00690A26" w:rsidRDefault="00405B9B" w:rsidP="00405B9B">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28D648F3" w14:textId="77777777" w:rsidR="00405B9B" w:rsidRPr="00690A26" w:rsidRDefault="00405B9B" w:rsidP="00405B9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B95AE2" w14:textId="77777777" w:rsidR="00405B9B" w:rsidRPr="00690A26" w:rsidRDefault="00405B9B" w:rsidP="00405B9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E06A51" w14:textId="77777777" w:rsidR="00405B9B" w:rsidRPr="00690A26" w:rsidRDefault="00405B9B" w:rsidP="00405B9B">
            <w:pPr>
              <w:pStyle w:val="TAL"/>
              <w:rPr>
                <w:rFonts w:cs="Arial"/>
                <w:szCs w:val="18"/>
              </w:rPr>
            </w:pPr>
            <w:r w:rsidRPr="00690A26">
              <w:rPr>
                <w:rFonts w:cs="Arial"/>
                <w:szCs w:val="18"/>
              </w:rPr>
              <w:t>Specific data for the GMLC</w:t>
            </w:r>
          </w:p>
        </w:tc>
      </w:tr>
      <w:tr w:rsidR="00405B9B" w:rsidRPr="00690A26" w14:paraId="2B8EE8F2"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7F6DB98C" w14:textId="77777777" w:rsidR="00405B9B" w:rsidRPr="00690A26" w:rsidRDefault="00405B9B" w:rsidP="00405B9B">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742679" w14:textId="77777777" w:rsidR="00405B9B" w:rsidRPr="00690A26" w:rsidRDefault="00405B9B" w:rsidP="00405B9B">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5F4B81E" w14:textId="77777777" w:rsidR="00405B9B" w:rsidRPr="00690A26" w:rsidRDefault="00405B9B" w:rsidP="00405B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48074D" w14:textId="77777777" w:rsidR="00405B9B" w:rsidRPr="00690A26" w:rsidRDefault="00405B9B" w:rsidP="00405B9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E4CFBDA" w14:textId="77777777" w:rsidR="00405B9B" w:rsidRPr="00690A26" w:rsidRDefault="00405B9B" w:rsidP="00405B9B">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5A669CBB" w14:textId="77777777" w:rsidR="00405B9B" w:rsidRDefault="00405B9B" w:rsidP="00405B9B">
            <w:pPr>
              <w:pStyle w:val="TAL"/>
            </w:pPr>
            <w:r w:rsidRPr="00690A26">
              <w:t>At most one NF Set ID shall be indicated per PLMN of the NF.</w:t>
            </w:r>
          </w:p>
          <w:p w14:paraId="2D97972A" w14:textId="77777777" w:rsidR="00405B9B" w:rsidRPr="00690A26" w:rsidRDefault="00405B9B" w:rsidP="00405B9B">
            <w:pPr>
              <w:pStyle w:val="TAL"/>
              <w:rPr>
                <w:rFonts w:cs="Arial"/>
                <w:szCs w:val="18"/>
              </w:rPr>
            </w:pPr>
            <w:r>
              <w:rPr>
                <w:rFonts w:hint="eastAsia"/>
                <w:lang w:eastAsia="zh-CN"/>
              </w:rPr>
              <w:t>This information shall be present if available.</w:t>
            </w:r>
          </w:p>
        </w:tc>
      </w:tr>
      <w:tr w:rsidR="00405B9B" w:rsidRPr="00690A26" w14:paraId="229E8C9F"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248B58B8" w14:textId="77777777" w:rsidR="00405B9B" w:rsidRPr="00690A26" w:rsidRDefault="00405B9B" w:rsidP="00405B9B">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10D7454B" w14:textId="77777777" w:rsidR="00405B9B" w:rsidRPr="00690A26" w:rsidRDefault="00405B9B" w:rsidP="00405B9B">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2D89F56F" w14:textId="77777777" w:rsidR="00405B9B" w:rsidRPr="00690A26" w:rsidRDefault="00405B9B" w:rsidP="00405B9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997D17" w14:textId="77777777" w:rsidR="00405B9B" w:rsidRPr="00690A26" w:rsidRDefault="00405B9B" w:rsidP="00405B9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60A60F" w14:textId="77777777" w:rsidR="00405B9B" w:rsidRPr="00690A26" w:rsidRDefault="00405B9B" w:rsidP="00405B9B">
            <w:pPr>
              <w:pStyle w:val="TAL"/>
              <w:rPr>
                <w:rFonts w:cs="Arial"/>
                <w:szCs w:val="18"/>
                <w:lang w:eastAsia="zh-CN"/>
              </w:rPr>
            </w:pPr>
            <w:r w:rsidRPr="00690A26">
              <w:rPr>
                <w:rFonts w:cs="Arial" w:hint="eastAsia"/>
                <w:szCs w:val="18"/>
                <w:lang w:eastAsia="zh-CN"/>
              </w:rPr>
              <w:t>The served area(s) of the NF instance.</w:t>
            </w:r>
          </w:p>
          <w:p w14:paraId="05CF6AF7" w14:textId="77777777" w:rsidR="00405B9B" w:rsidRPr="00690A26" w:rsidRDefault="00405B9B" w:rsidP="00405B9B">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01472D39" w14:textId="77777777" w:rsidR="00405B9B" w:rsidRPr="00690A26" w:rsidRDefault="00405B9B" w:rsidP="00405B9B">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405B9B" w:rsidRPr="00690A26" w14:paraId="014205C0"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378569FC" w14:textId="77777777" w:rsidR="00405B9B" w:rsidRPr="00690A26" w:rsidRDefault="00405B9B" w:rsidP="00405B9B">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43FACB2" w14:textId="77777777" w:rsidR="00405B9B" w:rsidRPr="00690A26" w:rsidRDefault="00405B9B" w:rsidP="00405B9B">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9D0F709" w14:textId="77777777" w:rsidR="00405B9B" w:rsidRPr="00690A26" w:rsidRDefault="00405B9B" w:rsidP="00405B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A21453" w14:textId="77777777" w:rsidR="00405B9B" w:rsidRPr="00690A26" w:rsidRDefault="00405B9B" w:rsidP="00405B9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4F277E3" w14:textId="77777777" w:rsidR="00405B9B" w:rsidRDefault="00405B9B" w:rsidP="00405B9B">
            <w:pPr>
              <w:pStyle w:val="TAL"/>
            </w:pPr>
            <w:r>
              <w:rPr>
                <w:rFonts w:cs="Arial"/>
                <w:szCs w:val="18"/>
                <w:lang w:eastAsia="zh-CN"/>
              </w:rPr>
              <w:t xml:space="preserve">This IE indicates whether the NF supports </w:t>
            </w:r>
            <w:r>
              <w:t>Load Control based on LCI Header (see clause 6.3 of 3GPP TS 29.500 [4]).</w:t>
            </w:r>
          </w:p>
          <w:p w14:paraId="54EE2118" w14:textId="77777777" w:rsidR="00405B9B" w:rsidRDefault="00405B9B" w:rsidP="00405B9B">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E78898F" w14:textId="77777777" w:rsidR="00405B9B" w:rsidRPr="00690A26" w:rsidRDefault="00405B9B" w:rsidP="00405B9B">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405B9B" w:rsidRPr="00690A26" w14:paraId="2E9ADB27"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5CE33F36" w14:textId="77777777" w:rsidR="00405B9B" w:rsidRPr="00690A26" w:rsidRDefault="00405B9B" w:rsidP="00405B9B">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4FCD7C2" w14:textId="77777777" w:rsidR="00405B9B" w:rsidRPr="00690A26" w:rsidRDefault="00405B9B" w:rsidP="00405B9B">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2EDE3F3" w14:textId="77777777" w:rsidR="00405B9B" w:rsidRPr="00690A26" w:rsidRDefault="00405B9B" w:rsidP="00405B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4EBD24" w14:textId="77777777" w:rsidR="00405B9B" w:rsidRPr="00690A26" w:rsidRDefault="00405B9B" w:rsidP="00405B9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6BADC14" w14:textId="77777777" w:rsidR="00405B9B" w:rsidRDefault="00405B9B" w:rsidP="00405B9B">
            <w:pPr>
              <w:pStyle w:val="TAL"/>
            </w:pPr>
            <w:r>
              <w:rPr>
                <w:rFonts w:cs="Arial"/>
                <w:szCs w:val="18"/>
                <w:lang w:eastAsia="zh-CN"/>
              </w:rPr>
              <w:t>This IE indicates whether the NF supports Overl</w:t>
            </w:r>
            <w:r>
              <w:t>oad Control based on OCI Header (see clause 6.4 of 3GPP TS 29.500 [4]).</w:t>
            </w:r>
          </w:p>
          <w:p w14:paraId="5999C87A" w14:textId="77777777" w:rsidR="00405B9B" w:rsidRDefault="00405B9B" w:rsidP="00405B9B">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BACC8A8" w14:textId="77777777" w:rsidR="00405B9B" w:rsidRPr="00690A26" w:rsidRDefault="00405B9B" w:rsidP="00405B9B">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405B9B" w:rsidRPr="00690A26" w14:paraId="50422CEC"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05D64668" w14:textId="77777777" w:rsidR="00405B9B" w:rsidRDefault="00405B9B" w:rsidP="00405B9B">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857B217" w14:textId="77777777" w:rsidR="00405B9B" w:rsidRDefault="00405B9B" w:rsidP="00405B9B">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757D993" w14:textId="77777777" w:rsidR="00405B9B" w:rsidRDefault="00405B9B" w:rsidP="00405B9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429F3C" w14:textId="77777777" w:rsidR="00405B9B" w:rsidRDefault="00405B9B" w:rsidP="00405B9B">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6E3C1E6" w14:textId="77777777" w:rsidR="00405B9B" w:rsidRDefault="00405B9B" w:rsidP="00405B9B">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2A926D32" w14:textId="77777777" w:rsidR="00405B9B" w:rsidRDefault="00405B9B" w:rsidP="00405B9B">
            <w:pPr>
              <w:pStyle w:val="TAL"/>
              <w:rPr>
                <w:rFonts w:cs="Arial"/>
                <w:szCs w:val="18"/>
              </w:rPr>
            </w:pPr>
          </w:p>
          <w:p w14:paraId="4E73EC6F" w14:textId="77777777" w:rsidR="00405B9B" w:rsidRDefault="00405B9B" w:rsidP="00405B9B">
            <w:pPr>
              <w:pStyle w:val="TAL"/>
              <w:rPr>
                <w:rFonts w:cs="Arial"/>
                <w:szCs w:val="18"/>
                <w:lang w:eastAsia="zh-CN"/>
              </w:rPr>
            </w:pPr>
            <w:r>
              <w:rPr>
                <w:rFonts w:cs="Arial"/>
                <w:szCs w:val="18"/>
              </w:rPr>
              <w:t>When present, the value of each entry of the map shall be the recovery time of the NF Set indicated by the key.</w:t>
            </w:r>
          </w:p>
        </w:tc>
      </w:tr>
      <w:tr w:rsidR="00405B9B" w:rsidRPr="00690A26" w14:paraId="0ED19B43"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15C24855" w14:textId="77777777" w:rsidR="00405B9B" w:rsidRDefault="00405B9B" w:rsidP="00405B9B">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5D9C40" w14:textId="77777777" w:rsidR="00405B9B" w:rsidRDefault="00405B9B" w:rsidP="00405B9B">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7402601" w14:textId="77777777" w:rsidR="00405B9B" w:rsidRDefault="00405B9B" w:rsidP="00405B9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FEDDA2" w14:textId="77777777" w:rsidR="00405B9B" w:rsidRDefault="00405B9B" w:rsidP="00405B9B">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68997FF" w14:textId="77777777" w:rsidR="00405B9B" w:rsidRDefault="00405B9B" w:rsidP="00405B9B">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5798ED20" w14:textId="77777777" w:rsidR="00405B9B" w:rsidRDefault="00405B9B" w:rsidP="00405B9B">
            <w:pPr>
              <w:pStyle w:val="TAL"/>
              <w:rPr>
                <w:rFonts w:cs="Arial"/>
                <w:szCs w:val="18"/>
              </w:rPr>
            </w:pPr>
          </w:p>
          <w:p w14:paraId="20CDB626" w14:textId="77777777" w:rsidR="00405B9B" w:rsidRDefault="00405B9B" w:rsidP="00405B9B">
            <w:pPr>
              <w:pStyle w:val="TAL"/>
              <w:rPr>
                <w:rFonts w:cs="Arial"/>
                <w:szCs w:val="18"/>
                <w:lang w:eastAsia="zh-CN"/>
              </w:rPr>
            </w:pPr>
            <w:r>
              <w:rPr>
                <w:rFonts w:cs="Arial"/>
                <w:szCs w:val="18"/>
              </w:rPr>
              <w:t>When present, the value of each entry of the map shall be the recovery time of the NF Service Set indicated by the key.</w:t>
            </w:r>
          </w:p>
        </w:tc>
      </w:tr>
      <w:tr w:rsidR="00405B9B" w:rsidRPr="00690A26" w14:paraId="3BADCA01"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1A3E0972" w14:textId="77777777" w:rsidR="00405B9B" w:rsidRDefault="00405B9B" w:rsidP="00405B9B">
            <w:pPr>
              <w:pStyle w:val="TAL"/>
            </w:pPr>
            <w:proofErr w:type="spellStart"/>
            <w:r>
              <w:lastRenderedPageBreak/>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8FD256B" w14:textId="77777777" w:rsidR="00405B9B" w:rsidRDefault="00405B9B" w:rsidP="00405B9B">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2914CE5" w14:textId="77777777" w:rsidR="00405B9B" w:rsidRPr="00690A26" w:rsidRDefault="00405B9B" w:rsidP="00405B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3FAA8F" w14:textId="77777777" w:rsidR="00405B9B" w:rsidRPr="00690A26" w:rsidRDefault="00405B9B" w:rsidP="00405B9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47F00B9" w14:textId="77777777" w:rsidR="00405B9B" w:rsidRDefault="00405B9B" w:rsidP="00405B9B">
            <w:pPr>
              <w:pStyle w:val="TAL"/>
              <w:rPr>
                <w:rFonts w:cs="Arial"/>
                <w:szCs w:val="18"/>
              </w:rPr>
            </w:pPr>
            <w:r>
              <w:rPr>
                <w:rFonts w:cs="Arial"/>
                <w:szCs w:val="18"/>
              </w:rPr>
              <w:t>List of SCP domains the NF belongs to.</w:t>
            </w:r>
          </w:p>
          <w:p w14:paraId="474BA2B5" w14:textId="77777777" w:rsidR="00405B9B" w:rsidRDefault="00405B9B" w:rsidP="00405B9B">
            <w:pPr>
              <w:pStyle w:val="TAL"/>
              <w:rPr>
                <w:rFonts w:cs="Arial"/>
                <w:szCs w:val="18"/>
              </w:rPr>
            </w:pPr>
            <w:r>
              <w:rPr>
                <w:rFonts w:cs="Arial"/>
                <w:szCs w:val="18"/>
              </w:rPr>
              <w:t>(NOTE 14)</w:t>
            </w:r>
          </w:p>
        </w:tc>
      </w:tr>
      <w:tr w:rsidR="00405B9B" w:rsidRPr="00690A26" w14:paraId="3F501E78" w14:textId="77777777" w:rsidTr="00405B9B">
        <w:trPr>
          <w:jc w:val="center"/>
        </w:trPr>
        <w:tc>
          <w:tcPr>
            <w:tcW w:w="2090" w:type="dxa"/>
            <w:tcBorders>
              <w:top w:val="single" w:sz="4" w:space="0" w:color="auto"/>
              <w:left w:val="single" w:sz="4" w:space="0" w:color="auto"/>
              <w:bottom w:val="single" w:sz="4" w:space="0" w:color="auto"/>
              <w:right w:val="single" w:sz="4" w:space="0" w:color="auto"/>
            </w:tcBorders>
          </w:tcPr>
          <w:p w14:paraId="152B5072" w14:textId="77777777" w:rsidR="00405B9B" w:rsidRDefault="00405B9B" w:rsidP="00405B9B">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B9F537" w14:textId="77777777" w:rsidR="00405B9B" w:rsidRDefault="00405B9B" w:rsidP="00405B9B">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2E01039E" w14:textId="77777777" w:rsidR="00405B9B" w:rsidRPr="00690A26" w:rsidRDefault="00405B9B" w:rsidP="00405B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F4868F" w14:textId="77777777" w:rsidR="00405B9B" w:rsidRPr="00690A26" w:rsidRDefault="00405B9B" w:rsidP="00405B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DB04B2" w14:textId="77777777" w:rsidR="00405B9B" w:rsidRDefault="00405B9B" w:rsidP="00405B9B">
            <w:pPr>
              <w:pStyle w:val="TAL"/>
              <w:rPr>
                <w:rFonts w:cs="Arial"/>
                <w:szCs w:val="18"/>
              </w:rPr>
            </w:pPr>
            <w:r>
              <w:rPr>
                <w:rFonts w:cs="Arial"/>
                <w:szCs w:val="18"/>
              </w:rPr>
              <w:t>Specific data for the SCP</w:t>
            </w:r>
          </w:p>
        </w:tc>
      </w:tr>
      <w:tr w:rsidR="00405B9B" w:rsidRPr="00690A26" w14:paraId="2BBDF54F" w14:textId="77777777" w:rsidTr="00405B9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FADBA88" w14:textId="77777777" w:rsidR="00405B9B" w:rsidRPr="00690A26" w:rsidRDefault="00405B9B" w:rsidP="00405B9B">
            <w:pPr>
              <w:pStyle w:val="TAN"/>
            </w:pPr>
            <w:r w:rsidRPr="00690A26">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46D9E48C" w14:textId="77777777" w:rsidR="00405B9B" w:rsidRPr="00690A26" w:rsidRDefault="00405B9B" w:rsidP="00405B9B">
            <w:pPr>
              <w:pStyle w:val="TAN"/>
            </w:pPr>
            <w:r w:rsidRPr="00690A26">
              <w:t>NOTE 2:</w:t>
            </w:r>
            <w:r w:rsidRPr="00690A26">
              <w:tab/>
              <w:t>If the type of Network Function is UPF, the addressing information is for the UPF N4 interface.</w:t>
            </w:r>
          </w:p>
          <w:p w14:paraId="3021B37D" w14:textId="77777777" w:rsidR="00405B9B" w:rsidRPr="00690A26" w:rsidRDefault="00405B9B" w:rsidP="00405B9B">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17EF9A14" w14:textId="77777777" w:rsidR="00405B9B" w:rsidRPr="00690A26" w:rsidRDefault="00405B9B" w:rsidP="00405B9B">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DF6B8AC" w14:textId="77777777" w:rsidR="00405B9B" w:rsidRPr="00690A26" w:rsidRDefault="00405B9B" w:rsidP="00405B9B">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23.527 [27].</w:t>
            </w:r>
          </w:p>
          <w:p w14:paraId="5D177C4B" w14:textId="77777777" w:rsidR="00405B9B" w:rsidRPr="00690A26" w:rsidRDefault="00405B9B" w:rsidP="00405B9B">
            <w:pPr>
              <w:pStyle w:val="TAN"/>
              <w:rPr>
                <w:rFonts w:cs="Arial"/>
                <w:szCs w:val="18"/>
              </w:rPr>
            </w:pPr>
            <w:r w:rsidRPr="00690A26">
              <w:t>NOTE 6:</w:t>
            </w:r>
            <w:r w:rsidRPr="00690A26">
              <w:tab/>
            </w:r>
            <w:bookmarkStart w:id="73"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73"/>
            <w:r w:rsidRPr="00690A26">
              <w:t xml:space="preserve">. </w:t>
            </w:r>
            <w:r w:rsidRPr="00690A26">
              <w:rPr>
                <w:rFonts w:cs="Arial"/>
                <w:szCs w:val="18"/>
              </w:rPr>
              <w:t>See clause 6.2 of 3GPP 23.527 [27].</w:t>
            </w:r>
          </w:p>
          <w:p w14:paraId="690832F8" w14:textId="77777777" w:rsidR="00405B9B" w:rsidRPr="00690A26" w:rsidRDefault="00405B9B" w:rsidP="00405B9B">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7A98393E" w14:textId="77777777" w:rsidR="00405B9B" w:rsidRPr="00690A26" w:rsidRDefault="00405B9B" w:rsidP="00405B9B">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3CD907F8" w14:textId="77777777" w:rsidR="00405B9B" w:rsidRPr="00690A26" w:rsidRDefault="00405B9B" w:rsidP="00405B9B">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6D138617" w14:textId="77777777" w:rsidR="00405B9B" w:rsidRPr="00690A26" w:rsidRDefault="00405B9B" w:rsidP="00405B9B">
            <w:pPr>
              <w:pStyle w:val="TAN"/>
            </w:pPr>
            <w:r w:rsidRPr="00690A26">
              <w:t>NOTE 10</w:t>
            </w:r>
            <w:r w:rsidRPr="00690A26">
              <w:rPr>
                <w:rFonts w:cs="Arial"/>
                <w:szCs w:val="18"/>
              </w:rPr>
              <w:t>:</w:t>
            </w:r>
            <w:r w:rsidRPr="00690A26">
              <w:rPr>
                <w:rFonts w:cs="Arial"/>
                <w:szCs w:val="18"/>
              </w:rPr>
              <w:tab/>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210C07C2" w14:textId="77777777" w:rsidR="00405B9B" w:rsidRPr="00690A26" w:rsidRDefault="00405B9B" w:rsidP="00405B9B">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p>
          <w:p w14:paraId="65926A6D" w14:textId="77777777" w:rsidR="00405B9B" w:rsidRPr="00690A26" w:rsidRDefault="00405B9B" w:rsidP="00405B9B">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3D09C658" w14:textId="77777777" w:rsidR="00405B9B" w:rsidRDefault="00405B9B" w:rsidP="00405B9B">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66BC6E8D" w14:textId="77777777" w:rsidR="00405B9B" w:rsidRDefault="00405B9B" w:rsidP="00405B9B">
            <w:pPr>
              <w:pStyle w:val="TAN"/>
              <w:rPr>
                <w:ins w:id="74" w:author="Bruno Landais" w:date="2020-08-05T15:52:00Z"/>
                <w:lang w:val="en-US" w:eastAsia="zh-CN"/>
              </w:rPr>
            </w:pPr>
            <w:r>
              <w:rPr>
                <w:lang w:val="en-US" w:eastAsia="zh-CN"/>
              </w:rPr>
              <w:t>NOTE 14:</w:t>
            </w:r>
            <w:r>
              <w:rPr>
                <w:lang w:val="en-US" w:eastAsia="zh-CN"/>
              </w:rPr>
              <w:tab/>
              <w:t>If an NF includes this information in its profile, this indicates that the services produced by this NF should be accessed preferably via an SCP from an SCP domain to which the NF belongs to.</w:t>
            </w:r>
          </w:p>
          <w:p w14:paraId="3B0AE347" w14:textId="4C4FB0C1" w:rsidR="00516722" w:rsidRPr="00690A26" w:rsidRDefault="00516722" w:rsidP="00405B9B">
            <w:pPr>
              <w:pStyle w:val="TAN"/>
              <w:rPr>
                <w:rFonts w:cs="Arial"/>
                <w:szCs w:val="18"/>
              </w:rPr>
            </w:pPr>
            <w:ins w:id="75" w:author="Bruno Landais" w:date="2020-08-05T15:52:00Z">
              <w:r>
                <w:rPr>
                  <w:lang w:val="en-US" w:eastAsia="zh-CN"/>
                </w:rPr>
                <w:t>NOTE x:</w:t>
              </w:r>
              <w:r>
                <w:rPr>
                  <w:lang w:val="en-US" w:eastAsia="zh-CN"/>
                </w:rPr>
                <w:tab/>
              </w:r>
            </w:ins>
            <w:ins w:id="76" w:author="Bruno Landais" w:date="2020-08-05T15:53:00Z">
              <w:r>
                <w:rPr>
                  <w:lang w:val="en-US" w:eastAsia="zh-CN"/>
                </w:rPr>
                <w:t>I</w:t>
              </w:r>
            </w:ins>
            <w:proofErr w:type="spellStart"/>
            <w:ins w:id="77" w:author="Bruno Landais" w:date="2020-08-05T15:52:00Z">
              <w:r>
                <w:rPr>
                  <w:rFonts w:cs="Arial"/>
                  <w:szCs w:val="18"/>
                </w:rPr>
                <w:t>f</w:t>
              </w:r>
              <w:proofErr w:type="spellEnd"/>
              <w:r>
                <w:rPr>
                  <w:rFonts w:cs="Arial"/>
                  <w:szCs w:val="18"/>
                </w:rPr>
                <w:t xml:space="preserve"> the NF Service Consumer that issue</w:t>
              </w:r>
            </w:ins>
            <w:ins w:id="78" w:author="Bruno Landais" w:date="2020-08-05T15:53:00Z">
              <w:r>
                <w:rPr>
                  <w:rFonts w:cs="Arial"/>
                  <w:szCs w:val="18"/>
                </w:rPr>
                <w:t>s</w:t>
              </w:r>
            </w:ins>
            <w:ins w:id="79" w:author="Bruno Landais" w:date="2020-08-05T15:52:00Z">
              <w:r>
                <w:rPr>
                  <w:rFonts w:cs="Arial"/>
                  <w:szCs w:val="18"/>
                </w:rPr>
                <w:t xml:space="preserve"> </w:t>
              </w:r>
            </w:ins>
            <w:ins w:id="80" w:author="Bruno Landais" w:date="2020-08-05T15:53:00Z">
              <w:r>
                <w:rPr>
                  <w:rFonts w:cs="Arial"/>
                  <w:szCs w:val="18"/>
                </w:rPr>
                <w:t>an NF profile retrieval</w:t>
              </w:r>
            </w:ins>
            <w:ins w:id="81" w:author="Bruno Landais" w:date="2020-08-05T15:52:00Z">
              <w:r>
                <w:rPr>
                  <w:rFonts w:cs="Arial"/>
                  <w:szCs w:val="18"/>
                </w:rPr>
                <w:t xml:space="preserve"> request indicate</w:t>
              </w:r>
            </w:ins>
            <w:ins w:id="82" w:author="Bruno Landais" w:date="2020-08-05T15:53:00Z">
              <w:r>
                <w:rPr>
                  <w:rFonts w:cs="Arial"/>
                  <w:szCs w:val="18"/>
                </w:rPr>
                <w:t>s</w:t>
              </w:r>
            </w:ins>
            <w:ins w:id="83" w:author="Bruno Landais" w:date="2020-08-05T15:52:00Z">
              <w:r>
                <w:rPr>
                  <w:rFonts w:cs="Arial"/>
                  <w:szCs w:val="18"/>
                </w:rPr>
                <w:t xml:space="preserve"> support for the "Service-Map" feature, the NRF shall return in the </w:t>
              </w:r>
            </w:ins>
            <w:ins w:id="84" w:author="Bruno Landais" w:date="2020-08-05T15:53:00Z">
              <w:r>
                <w:rPr>
                  <w:rFonts w:cs="Arial"/>
                  <w:szCs w:val="18"/>
                </w:rPr>
                <w:t>NF profile retrieval</w:t>
              </w:r>
            </w:ins>
            <w:ins w:id="85" w:author="Bruno Landais" w:date="2020-08-05T15:52:00Z">
              <w:r>
                <w:rPr>
                  <w:rFonts w:cs="Arial"/>
                  <w:szCs w:val="18"/>
                </w:rPr>
                <w:t xml:space="preserve">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ins>
          </w:p>
        </w:tc>
      </w:tr>
    </w:tbl>
    <w:p w14:paraId="31789B5C" w14:textId="77777777" w:rsidR="00405B9B" w:rsidRDefault="00405B9B" w:rsidP="00405B9B">
      <w:pPr>
        <w:rPr>
          <w:lang w:val="en-US"/>
        </w:rPr>
      </w:pPr>
    </w:p>
    <w:p w14:paraId="7AECF315" w14:textId="77777777" w:rsidR="00405B9B" w:rsidRPr="00690A26" w:rsidRDefault="00405B9B" w:rsidP="00405B9B">
      <w:pPr>
        <w:pStyle w:val="EditorsNote"/>
        <w:rPr>
          <w:lang w:val="en-US"/>
        </w:rPr>
      </w:pPr>
      <w:r>
        <w:rPr>
          <w:lang w:val="en-US"/>
        </w:rPr>
        <w:t xml:space="preserve">Editor's note: Whether an NF can register the SCP domains it pertains to in its NF profile (e.g. to simplify SCP profile configuration and discovery, and to allow an </w:t>
      </w:r>
      <w:proofErr w:type="spellStart"/>
      <w:r>
        <w:rPr>
          <w:lang w:val="en-US"/>
        </w:rPr>
        <w:t>SCPc</w:t>
      </w:r>
      <w:proofErr w:type="spellEnd"/>
      <w:r>
        <w:rPr>
          <w:lang w:val="en-US"/>
        </w:rPr>
        <w:t xml:space="preserve"> to determine whether </w:t>
      </w:r>
      <w:proofErr w:type="spellStart"/>
      <w:r>
        <w:rPr>
          <w:lang w:val="en-US"/>
        </w:rPr>
        <w:t>NFp</w:t>
      </w:r>
      <w:proofErr w:type="spellEnd"/>
      <w:r>
        <w:rPr>
          <w:lang w:val="en-US"/>
        </w:rPr>
        <w:t xml:space="preserve"> is reachable through an </w:t>
      </w:r>
      <w:proofErr w:type="spellStart"/>
      <w:r>
        <w:rPr>
          <w:lang w:val="en-US"/>
        </w:rPr>
        <w:t>SCPp</w:t>
      </w:r>
      <w:proofErr w:type="spellEnd"/>
      <w:r>
        <w:rPr>
          <w:lang w:val="en-US"/>
        </w:rPr>
        <w:t>) is pending confirmation from SA2.</w:t>
      </w:r>
    </w:p>
    <w:p w14:paraId="1513C470" w14:textId="54595A99" w:rsidR="00DF7A3B" w:rsidRDefault="00DF7A3B" w:rsidP="00A85D29">
      <w:pPr>
        <w:pStyle w:val="Heading2"/>
        <w:rPr>
          <w:lang w:val="en-US"/>
        </w:rPr>
      </w:pPr>
    </w:p>
    <w:p w14:paraId="1F178C36" w14:textId="77777777" w:rsidR="004D6A22" w:rsidRPr="006B5418" w:rsidRDefault="004D6A22" w:rsidP="004D6A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F8561C" w14:textId="77777777" w:rsidR="004D6A22" w:rsidRPr="00690A26" w:rsidRDefault="004D6A22" w:rsidP="004D6A22">
      <w:pPr>
        <w:pStyle w:val="Heading2"/>
      </w:pPr>
      <w:bookmarkStart w:id="86" w:name="_Toc24937836"/>
      <w:bookmarkStart w:id="87" w:name="_Toc33962656"/>
      <w:bookmarkStart w:id="88" w:name="_Toc42883425"/>
      <w:bookmarkStart w:id="89" w:name="_Toc45029955"/>
      <w:r w:rsidRPr="00690A26">
        <w:t>A.2</w:t>
      </w:r>
      <w:r w:rsidRPr="00690A26">
        <w:tab/>
      </w:r>
      <w:proofErr w:type="spellStart"/>
      <w:r w:rsidRPr="00690A26">
        <w:t>Nnrf_NFManagement</w:t>
      </w:r>
      <w:proofErr w:type="spellEnd"/>
      <w:r w:rsidRPr="00690A26">
        <w:t xml:space="preserve"> API</w:t>
      </w:r>
      <w:bookmarkEnd w:id="86"/>
      <w:bookmarkEnd w:id="87"/>
      <w:bookmarkEnd w:id="88"/>
      <w:bookmarkEnd w:id="89"/>
    </w:p>
    <w:p w14:paraId="2E0C2AEB" w14:textId="77777777" w:rsidR="004D6A22" w:rsidRPr="00690A26" w:rsidRDefault="004D6A22" w:rsidP="004D6A22">
      <w:pPr>
        <w:pStyle w:val="PL"/>
      </w:pPr>
      <w:r w:rsidRPr="00690A26">
        <w:t>openapi: 3.0.0</w:t>
      </w:r>
    </w:p>
    <w:p w14:paraId="23D73C6F" w14:textId="77777777" w:rsidR="004D6A22" w:rsidRPr="00690A26" w:rsidRDefault="004D6A22" w:rsidP="004D6A22">
      <w:pPr>
        <w:pStyle w:val="PL"/>
      </w:pPr>
    </w:p>
    <w:p w14:paraId="1336379B" w14:textId="77777777" w:rsidR="004D6A22" w:rsidRPr="00690A26" w:rsidRDefault="004D6A22" w:rsidP="004D6A22">
      <w:pPr>
        <w:pStyle w:val="PL"/>
      </w:pPr>
      <w:r w:rsidRPr="00690A26">
        <w:t>info:</w:t>
      </w:r>
    </w:p>
    <w:p w14:paraId="22000183" w14:textId="77777777" w:rsidR="004D6A22" w:rsidRPr="00690A26" w:rsidRDefault="004D6A22" w:rsidP="004D6A22">
      <w:pPr>
        <w:pStyle w:val="PL"/>
      </w:pPr>
      <w:r w:rsidRPr="00690A26">
        <w:t xml:space="preserve">  version: '1.1.0'</w:t>
      </w:r>
    </w:p>
    <w:p w14:paraId="7546CE03" w14:textId="77777777" w:rsidR="004D6A22" w:rsidRPr="00690A26" w:rsidRDefault="004D6A22" w:rsidP="004D6A22">
      <w:pPr>
        <w:pStyle w:val="PL"/>
      </w:pPr>
      <w:r w:rsidRPr="00690A26">
        <w:t xml:space="preserve">  title: 'NRF NFManagement Service'</w:t>
      </w:r>
    </w:p>
    <w:p w14:paraId="385A379C" w14:textId="77777777" w:rsidR="004D6A22" w:rsidRPr="00690A26" w:rsidRDefault="004D6A22" w:rsidP="004D6A22">
      <w:pPr>
        <w:pStyle w:val="PL"/>
      </w:pPr>
      <w:r w:rsidRPr="00690A26">
        <w:t xml:space="preserve">  description: |</w:t>
      </w:r>
    </w:p>
    <w:p w14:paraId="78143283" w14:textId="77777777" w:rsidR="004D6A22" w:rsidRPr="00690A26" w:rsidRDefault="004D6A22" w:rsidP="004D6A22">
      <w:pPr>
        <w:pStyle w:val="PL"/>
      </w:pPr>
      <w:r w:rsidRPr="00690A26">
        <w:t xml:space="preserve">    NRF NFManagement Service.</w:t>
      </w:r>
    </w:p>
    <w:p w14:paraId="39E2B96F" w14:textId="77777777" w:rsidR="004D6A22" w:rsidRPr="00690A26" w:rsidRDefault="004D6A22" w:rsidP="004D6A22">
      <w:pPr>
        <w:pStyle w:val="PL"/>
      </w:pPr>
      <w:r w:rsidRPr="00690A26">
        <w:t xml:space="preserve">    © 20</w:t>
      </w:r>
      <w:r>
        <w:t>20</w:t>
      </w:r>
      <w:r w:rsidRPr="00690A26">
        <w:t>, 3GPP Organizational Partners (ARIB, ATIS, CCSA, ETSI, TSDSI, TTA, TTC).</w:t>
      </w:r>
    </w:p>
    <w:p w14:paraId="49F0BC41" w14:textId="62047358" w:rsidR="004D6A22" w:rsidRDefault="004D6A22" w:rsidP="004D6A22">
      <w:pPr>
        <w:pStyle w:val="PL"/>
      </w:pPr>
      <w:r w:rsidRPr="00690A26">
        <w:t xml:space="preserve">    All rights reserved.</w:t>
      </w:r>
    </w:p>
    <w:p w14:paraId="5FC9DD2B" w14:textId="57DA3F2C" w:rsidR="004D6A22" w:rsidRDefault="004D6A22" w:rsidP="004D6A22">
      <w:pPr>
        <w:pStyle w:val="PL"/>
      </w:pPr>
      <w:r>
        <w:lastRenderedPageBreak/>
        <w:t>[…]</w:t>
      </w:r>
    </w:p>
    <w:p w14:paraId="7345925C" w14:textId="77777777" w:rsidR="004D6A22" w:rsidRPr="00690A26" w:rsidRDefault="004D6A22" w:rsidP="004D6A22">
      <w:pPr>
        <w:pStyle w:val="PL"/>
      </w:pPr>
    </w:p>
    <w:p w14:paraId="228FC4DC" w14:textId="77777777" w:rsidR="004D6A22" w:rsidRPr="00690A26" w:rsidRDefault="004D6A22" w:rsidP="004D6A22">
      <w:pPr>
        <w:pStyle w:val="PL"/>
      </w:pPr>
      <w:r w:rsidRPr="00690A26">
        <w:t xml:space="preserve">  /nf-instances/{nfInstanceID}:</w:t>
      </w:r>
    </w:p>
    <w:p w14:paraId="007FEDCA" w14:textId="77777777" w:rsidR="004D6A22" w:rsidRPr="00690A26" w:rsidRDefault="004D6A22" w:rsidP="004D6A22">
      <w:pPr>
        <w:pStyle w:val="PL"/>
      </w:pPr>
      <w:r w:rsidRPr="00690A26">
        <w:t xml:space="preserve">    get:</w:t>
      </w:r>
    </w:p>
    <w:p w14:paraId="46D204E5" w14:textId="77777777" w:rsidR="004D6A22" w:rsidRPr="00690A26" w:rsidRDefault="004D6A22" w:rsidP="004D6A22">
      <w:pPr>
        <w:pStyle w:val="PL"/>
      </w:pPr>
      <w:r w:rsidRPr="00690A26">
        <w:t xml:space="preserve">      summary: Read the profile of a given NF Instance</w:t>
      </w:r>
    </w:p>
    <w:p w14:paraId="0212ACF9" w14:textId="77777777" w:rsidR="004D6A22" w:rsidRPr="00690A26" w:rsidRDefault="004D6A22" w:rsidP="004D6A22">
      <w:pPr>
        <w:pStyle w:val="PL"/>
      </w:pPr>
      <w:r w:rsidRPr="00690A26">
        <w:t xml:space="preserve">      operationId: GetNFInstance</w:t>
      </w:r>
    </w:p>
    <w:p w14:paraId="21827AFD" w14:textId="77777777" w:rsidR="004D6A22" w:rsidRPr="00690A26" w:rsidRDefault="004D6A22" w:rsidP="004D6A22">
      <w:pPr>
        <w:pStyle w:val="PL"/>
      </w:pPr>
      <w:r w:rsidRPr="00690A26">
        <w:t xml:space="preserve">      tags:</w:t>
      </w:r>
    </w:p>
    <w:p w14:paraId="25B50E09" w14:textId="77777777" w:rsidR="004D6A22" w:rsidRPr="00690A26" w:rsidRDefault="004D6A22" w:rsidP="004D6A22">
      <w:pPr>
        <w:pStyle w:val="PL"/>
      </w:pPr>
      <w:r w:rsidRPr="00690A26">
        <w:t xml:space="preserve">        - NF Instance ID (Document)</w:t>
      </w:r>
    </w:p>
    <w:p w14:paraId="2DE83CBF" w14:textId="77777777" w:rsidR="004D6A22" w:rsidRPr="00690A26" w:rsidRDefault="004D6A22" w:rsidP="004D6A22">
      <w:pPr>
        <w:pStyle w:val="PL"/>
      </w:pPr>
      <w:r w:rsidRPr="00690A26">
        <w:t xml:space="preserve">      parameters:</w:t>
      </w:r>
    </w:p>
    <w:p w14:paraId="416F3E2F" w14:textId="77777777" w:rsidR="004D6A22" w:rsidRPr="00690A26" w:rsidRDefault="004D6A22" w:rsidP="004D6A22">
      <w:pPr>
        <w:pStyle w:val="PL"/>
      </w:pPr>
      <w:r w:rsidRPr="00690A26">
        <w:t xml:space="preserve">        - name: nfInstanceID</w:t>
      </w:r>
    </w:p>
    <w:p w14:paraId="63B15FE6" w14:textId="77777777" w:rsidR="004D6A22" w:rsidRPr="00690A26" w:rsidRDefault="004D6A22" w:rsidP="004D6A22">
      <w:pPr>
        <w:pStyle w:val="PL"/>
      </w:pPr>
      <w:r w:rsidRPr="00690A26">
        <w:t xml:space="preserve">          in: path</w:t>
      </w:r>
    </w:p>
    <w:p w14:paraId="26B8D7B1" w14:textId="77777777" w:rsidR="004D6A22" w:rsidRPr="00690A26" w:rsidRDefault="004D6A22" w:rsidP="004D6A22">
      <w:pPr>
        <w:pStyle w:val="PL"/>
      </w:pPr>
      <w:r w:rsidRPr="00690A26">
        <w:t xml:space="preserve">          description: Unique ID of the NF Instance</w:t>
      </w:r>
    </w:p>
    <w:p w14:paraId="1C3772AD" w14:textId="77777777" w:rsidR="004D6A22" w:rsidRPr="00690A26" w:rsidRDefault="004D6A22" w:rsidP="004D6A22">
      <w:pPr>
        <w:pStyle w:val="PL"/>
      </w:pPr>
      <w:r w:rsidRPr="00690A26">
        <w:t xml:space="preserve">          required: true</w:t>
      </w:r>
    </w:p>
    <w:p w14:paraId="1637145E" w14:textId="77777777" w:rsidR="004D6A22" w:rsidRPr="00690A26" w:rsidRDefault="004D6A22" w:rsidP="004D6A22">
      <w:pPr>
        <w:pStyle w:val="PL"/>
      </w:pPr>
      <w:r w:rsidRPr="00690A26">
        <w:t xml:space="preserve">          schema:</w:t>
      </w:r>
    </w:p>
    <w:p w14:paraId="5A15127E" w14:textId="20F720AB" w:rsidR="004D6A22" w:rsidRDefault="004D6A22" w:rsidP="004D6A22">
      <w:pPr>
        <w:pStyle w:val="PL"/>
        <w:rPr>
          <w:ins w:id="90" w:author="Bruno Landais" w:date="2020-08-05T16:00:00Z"/>
        </w:rPr>
      </w:pPr>
      <w:r w:rsidRPr="00690A26">
        <w:t xml:space="preserve">            $ref: 'TS29571_CommonData.yaml#/components/schemas/NfInstanceId'</w:t>
      </w:r>
    </w:p>
    <w:p w14:paraId="601AC2F2" w14:textId="77777777" w:rsidR="004D6A22" w:rsidRDefault="004D6A22" w:rsidP="004D6A22">
      <w:pPr>
        <w:pStyle w:val="PL"/>
        <w:rPr>
          <w:ins w:id="91" w:author="Bruno Landais" w:date="2020-08-05T16:00:00Z"/>
        </w:rPr>
      </w:pPr>
      <w:ins w:id="92" w:author="Bruno Landais" w:date="2020-08-05T16:00:00Z">
        <w:r>
          <w:t xml:space="preserve">        - name: requester-features</w:t>
        </w:r>
      </w:ins>
    </w:p>
    <w:p w14:paraId="7DB5B126" w14:textId="77777777" w:rsidR="004D6A22" w:rsidRDefault="004D6A22" w:rsidP="004D6A22">
      <w:pPr>
        <w:pStyle w:val="PL"/>
        <w:rPr>
          <w:ins w:id="93" w:author="Bruno Landais" w:date="2020-08-05T16:00:00Z"/>
        </w:rPr>
      </w:pPr>
      <w:ins w:id="94" w:author="Bruno Landais" w:date="2020-08-05T16:00:00Z">
        <w:r>
          <w:t xml:space="preserve">          in: query</w:t>
        </w:r>
      </w:ins>
    </w:p>
    <w:p w14:paraId="3E5A0CF2" w14:textId="6B602D9D" w:rsidR="004D6A22" w:rsidRDefault="004D6A22" w:rsidP="004D6A22">
      <w:pPr>
        <w:pStyle w:val="PL"/>
        <w:rPr>
          <w:ins w:id="95" w:author="Bruno Landais" w:date="2020-08-05T16:00:00Z"/>
        </w:rPr>
      </w:pPr>
      <w:ins w:id="96" w:author="Bruno Landais" w:date="2020-08-05T16:00:00Z">
        <w:r>
          <w:t xml:space="preserve">          description: Features supported by the NF Service Consumer </w:t>
        </w:r>
      </w:ins>
    </w:p>
    <w:p w14:paraId="1FAF696C" w14:textId="77777777" w:rsidR="004D6A22" w:rsidRDefault="004D6A22" w:rsidP="004D6A22">
      <w:pPr>
        <w:pStyle w:val="PL"/>
        <w:rPr>
          <w:ins w:id="97" w:author="Bruno Landais" w:date="2020-08-05T16:00:00Z"/>
        </w:rPr>
      </w:pPr>
      <w:ins w:id="98" w:author="Bruno Landais" w:date="2020-08-05T16:00:00Z">
        <w:r>
          <w:t xml:space="preserve">          schema:</w:t>
        </w:r>
      </w:ins>
    </w:p>
    <w:p w14:paraId="71149CCE" w14:textId="75821B02" w:rsidR="004D6A22" w:rsidRPr="00690A26" w:rsidRDefault="004D6A22" w:rsidP="004D6A22">
      <w:pPr>
        <w:pStyle w:val="PL"/>
        <w:rPr>
          <w:lang w:eastAsia="zh-CN"/>
        </w:rPr>
      </w:pPr>
      <w:ins w:id="99" w:author="Bruno Landais" w:date="2020-08-05T16:00:00Z">
        <w:r>
          <w:t xml:space="preserve">            $ref: 'TS29571_CommonData.yaml</w:t>
        </w:r>
        <w:r w:rsidRPr="00207B40">
          <w:t>#/components/schemas/</w:t>
        </w:r>
        <w:r>
          <w:t>SupportedFeatures</w:t>
        </w:r>
        <w:r w:rsidRPr="00207B40">
          <w:t>'</w:t>
        </w:r>
      </w:ins>
    </w:p>
    <w:p w14:paraId="75735C63" w14:textId="77777777" w:rsidR="004D6A22" w:rsidRPr="00690A26" w:rsidRDefault="004D6A22" w:rsidP="004D6A22">
      <w:pPr>
        <w:pStyle w:val="PL"/>
      </w:pPr>
      <w:r w:rsidRPr="00690A26">
        <w:t xml:space="preserve">      responses:</w:t>
      </w:r>
    </w:p>
    <w:p w14:paraId="65AC4264" w14:textId="77777777" w:rsidR="004D6A22" w:rsidRPr="00690A26" w:rsidRDefault="004D6A22" w:rsidP="004D6A22">
      <w:pPr>
        <w:pStyle w:val="PL"/>
      </w:pPr>
      <w:r w:rsidRPr="00690A26">
        <w:t xml:space="preserve">        '200':</w:t>
      </w:r>
    </w:p>
    <w:p w14:paraId="1C7BDD0F" w14:textId="77777777" w:rsidR="004D6A22" w:rsidRPr="00690A26" w:rsidRDefault="004D6A22" w:rsidP="004D6A22">
      <w:pPr>
        <w:pStyle w:val="PL"/>
      </w:pPr>
      <w:r w:rsidRPr="00690A26">
        <w:t xml:space="preserve">          description: Expected response to a valid request</w:t>
      </w:r>
    </w:p>
    <w:p w14:paraId="56DC3D0C" w14:textId="77777777" w:rsidR="004D6A22" w:rsidRPr="00690A26" w:rsidRDefault="004D6A22" w:rsidP="004D6A22">
      <w:pPr>
        <w:pStyle w:val="PL"/>
      </w:pPr>
      <w:r w:rsidRPr="00690A26">
        <w:t xml:space="preserve">          content:</w:t>
      </w:r>
    </w:p>
    <w:p w14:paraId="5A1EE2D4" w14:textId="77777777" w:rsidR="004D6A22" w:rsidRPr="00690A26" w:rsidRDefault="004D6A22" w:rsidP="004D6A22">
      <w:pPr>
        <w:pStyle w:val="PL"/>
      </w:pPr>
      <w:r w:rsidRPr="00690A26">
        <w:t xml:space="preserve">            application/json:</w:t>
      </w:r>
    </w:p>
    <w:p w14:paraId="6DF0C750" w14:textId="77777777" w:rsidR="004D6A22" w:rsidRPr="00690A26" w:rsidRDefault="004D6A22" w:rsidP="004D6A22">
      <w:pPr>
        <w:pStyle w:val="PL"/>
      </w:pPr>
      <w:r w:rsidRPr="00690A26">
        <w:t xml:space="preserve">              schema:</w:t>
      </w:r>
    </w:p>
    <w:p w14:paraId="491B4245" w14:textId="77777777" w:rsidR="004D6A22" w:rsidRPr="00690A26" w:rsidRDefault="004D6A22" w:rsidP="004D6A22">
      <w:pPr>
        <w:pStyle w:val="PL"/>
      </w:pPr>
      <w:r w:rsidRPr="00690A26">
        <w:t xml:space="preserve">                $ref: '#/components/schemas/NFProfile'</w:t>
      </w:r>
    </w:p>
    <w:p w14:paraId="35CA34CC" w14:textId="77777777" w:rsidR="004D6A22" w:rsidRPr="00690A26" w:rsidRDefault="004D6A22" w:rsidP="004D6A22">
      <w:pPr>
        <w:pStyle w:val="PL"/>
        <w:rPr>
          <w:lang w:val="en-US"/>
        </w:rPr>
      </w:pPr>
      <w:r w:rsidRPr="00690A26">
        <w:rPr>
          <w:lang w:val="en-US"/>
        </w:rPr>
        <w:t xml:space="preserve">        '400':</w:t>
      </w:r>
    </w:p>
    <w:p w14:paraId="295846E2" w14:textId="77777777" w:rsidR="004D6A22" w:rsidRPr="00690A26" w:rsidRDefault="004D6A22" w:rsidP="004D6A22">
      <w:pPr>
        <w:pStyle w:val="PL"/>
        <w:rPr>
          <w:lang w:val="en-US"/>
        </w:rPr>
      </w:pPr>
      <w:r w:rsidRPr="00690A26">
        <w:rPr>
          <w:lang w:val="en-US"/>
        </w:rPr>
        <w:t xml:space="preserve">          $ref: 'TS29571_CommonData.yaml#/components/responses/400'</w:t>
      </w:r>
    </w:p>
    <w:p w14:paraId="3AA41E99" w14:textId="77777777" w:rsidR="004D6A22" w:rsidRPr="00690A26" w:rsidRDefault="004D6A22" w:rsidP="004D6A22">
      <w:pPr>
        <w:pStyle w:val="PL"/>
        <w:rPr>
          <w:lang w:val="en-US"/>
        </w:rPr>
      </w:pPr>
      <w:r w:rsidRPr="00690A26">
        <w:rPr>
          <w:lang w:val="en-US"/>
        </w:rPr>
        <w:t xml:space="preserve">        '401':</w:t>
      </w:r>
    </w:p>
    <w:p w14:paraId="4536ACE6" w14:textId="77777777" w:rsidR="004D6A22" w:rsidRPr="00690A26" w:rsidRDefault="004D6A22" w:rsidP="004D6A22">
      <w:pPr>
        <w:pStyle w:val="PL"/>
        <w:rPr>
          <w:lang w:val="en-US"/>
        </w:rPr>
      </w:pPr>
      <w:r w:rsidRPr="00690A26">
        <w:rPr>
          <w:lang w:val="en-US"/>
        </w:rPr>
        <w:t xml:space="preserve">          $ref: 'TS29571_CommonData.yaml#/components/responses/401'</w:t>
      </w:r>
    </w:p>
    <w:p w14:paraId="5D93BACF" w14:textId="77777777" w:rsidR="004D6A22" w:rsidRPr="00690A26" w:rsidRDefault="004D6A22" w:rsidP="004D6A22">
      <w:pPr>
        <w:pStyle w:val="PL"/>
        <w:rPr>
          <w:lang w:val="en-US"/>
        </w:rPr>
      </w:pPr>
      <w:r w:rsidRPr="00690A26">
        <w:rPr>
          <w:lang w:val="en-US"/>
        </w:rPr>
        <w:t xml:space="preserve">        '403':</w:t>
      </w:r>
    </w:p>
    <w:p w14:paraId="07728D71" w14:textId="77777777" w:rsidR="004D6A22" w:rsidRPr="00690A26" w:rsidRDefault="004D6A22" w:rsidP="004D6A22">
      <w:pPr>
        <w:pStyle w:val="PL"/>
        <w:rPr>
          <w:lang w:val="en-US"/>
        </w:rPr>
      </w:pPr>
      <w:r w:rsidRPr="00690A26">
        <w:rPr>
          <w:lang w:val="en-US"/>
        </w:rPr>
        <w:t xml:space="preserve">          $ref: 'TS29571_CommonData.yaml#/components/responses/403'</w:t>
      </w:r>
    </w:p>
    <w:p w14:paraId="50A8CD4A" w14:textId="77777777" w:rsidR="004D6A22" w:rsidRPr="00690A26" w:rsidRDefault="004D6A22" w:rsidP="004D6A22">
      <w:pPr>
        <w:pStyle w:val="PL"/>
        <w:rPr>
          <w:lang w:val="en-US"/>
        </w:rPr>
      </w:pPr>
      <w:r w:rsidRPr="00690A26">
        <w:rPr>
          <w:lang w:val="en-US"/>
        </w:rPr>
        <w:t xml:space="preserve">        '404':</w:t>
      </w:r>
    </w:p>
    <w:p w14:paraId="76D87449" w14:textId="77777777" w:rsidR="004D6A22" w:rsidRPr="00690A26" w:rsidRDefault="004D6A22" w:rsidP="004D6A22">
      <w:pPr>
        <w:pStyle w:val="PL"/>
        <w:rPr>
          <w:lang w:val="en-US"/>
        </w:rPr>
      </w:pPr>
      <w:r w:rsidRPr="00690A26">
        <w:rPr>
          <w:lang w:val="en-US"/>
        </w:rPr>
        <w:t xml:space="preserve">          $ref: 'TS29571_CommonData.yaml#/components/responses/404'</w:t>
      </w:r>
    </w:p>
    <w:p w14:paraId="68F1FDA4" w14:textId="77777777" w:rsidR="004D6A22" w:rsidRPr="00690A26" w:rsidRDefault="004D6A22" w:rsidP="004D6A22">
      <w:pPr>
        <w:pStyle w:val="PL"/>
        <w:rPr>
          <w:lang w:val="en-US"/>
        </w:rPr>
      </w:pPr>
      <w:r w:rsidRPr="00690A26">
        <w:rPr>
          <w:lang w:val="en-US"/>
        </w:rPr>
        <w:t xml:space="preserve">        '406':</w:t>
      </w:r>
    </w:p>
    <w:p w14:paraId="269C76CA" w14:textId="77777777" w:rsidR="004D6A22" w:rsidRPr="00690A26" w:rsidRDefault="004D6A22" w:rsidP="004D6A22">
      <w:pPr>
        <w:pStyle w:val="PL"/>
        <w:rPr>
          <w:lang w:val="en-US"/>
        </w:rPr>
      </w:pPr>
      <w:r w:rsidRPr="00690A26">
        <w:rPr>
          <w:lang w:val="en-US"/>
        </w:rPr>
        <w:t xml:space="preserve">          $ref: 'TS29571_CommonData.yaml#/components/responses/406'</w:t>
      </w:r>
    </w:p>
    <w:p w14:paraId="5B85E0AC" w14:textId="77777777" w:rsidR="004D6A22" w:rsidRPr="00690A26" w:rsidRDefault="004D6A22" w:rsidP="004D6A22">
      <w:pPr>
        <w:pStyle w:val="PL"/>
        <w:rPr>
          <w:lang w:val="en-US"/>
        </w:rPr>
      </w:pPr>
      <w:r w:rsidRPr="00690A26">
        <w:rPr>
          <w:lang w:val="en-US"/>
        </w:rPr>
        <w:t xml:space="preserve">        '411':</w:t>
      </w:r>
    </w:p>
    <w:p w14:paraId="3A0916A7" w14:textId="77777777" w:rsidR="004D6A22" w:rsidRPr="00690A26" w:rsidRDefault="004D6A22" w:rsidP="004D6A22">
      <w:pPr>
        <w:pStyle w:val="PL"/>
        <w:rPr>
          <w:lang w:val="en-US"/>
        </w:rPr>
      </w:pPr>
      <w:r w:rsidRPr="00690A26">
        <w:rPr>
          <w:lang w:val="en-US"/>
        </w:rPr>
        <w:t xml:space="preserve">          $ref: 'TS29571_CommonData.yaml#/components/responses/411'</w:t>
      </w:r>
    </w:p>
    <w:p w14:paraId="09B6DB4A" w14:textId="77777777" w:rsidR="004D6A22" w:rsidRPr="00690A26" w:rsidRDefault="004D6A22" w:rsidP="004D6A22">
      <w:pPr>
        <w:pStyle w:val="PL"/>
        <w:rPr>
          <w:lang w:val="en-US"/>
        </w:rPr>
      </w:pPr>
      <w:r w:rsidRPr="00690A26">
        <w:rPr>
          <w:lang w:val="en-US"/>
        </w:rPr>
        <w:t xml:space="preserve">        '413':</w:t>
      </w:r>
    </w:p>
    <w:p w14:paraId="47075876" w14:textId="77777777" w:rsidR="004D6A22" w:rsidRPr="00690A26" w:rsidRDefault="004D6A22" w:rsidP="004D6A22">
      <w:pPr>
        <w:pStyle w:val="PL"/>
        <w:rPr>
          <w:lang w:val="en-US"/>
        </w:rPr>
      </w:pPr>
      <w:r w:rsidRPr="00690A26">
        <w:rPr>
          <w:lang w:val="en-US"/>
        </w:rPr>
        <w:t xml:space="preserve">          $ref: 'TS29571_CommonData.yaml#/components/responses/413'</w:t>
      </w:r>
    </w:p>
    <w:p w14:paraId="7FD971A4" w14:textId="77777777" w:rsidR="004D6A22" w:rsidRPr="00690A26" w:rsidRDefault="004D6A22" w:rsidP="004D6A22">
      <w:pPr>
        <w:pStyle w:val="PL"/>
        <w:rPr>
          <w:lang w:val="en-US"/>
        </w:rPr>
      </w:pPr>
      <w:r w:rsidRPr="00690A26">
        <w:rPr>
          <w:lang w:val="en-US"/>
        </w:rPr>
        <w:t xml:space="preserve">        '415':</w:t>
      </w:r>
    </w:p>
    <w:p w14:paraId="53E9AB6B" w14:textId="77777777" w:rsidR="004D6A22" w:rsidRPr="00690A26" w:rsidRDefault="004D6A22" w:rsidP="004D6A22">
      <w:pPr>
        <w:pStyle w:val="PL"/>
        <w:rPr>
          <w:lang w:val="en-US"/>
        </w:rPr>
      </w:pPr>
      <w:r w:rsidRPr="00690A26">
        <w:rPr>
          <w:lang w:val="en-US"/>
        </w:rPr>
        <w:t xml:space="preserve">          $ref: 'TS29571_CommonData.yaml#/components/responses/415'</w:t>
      </w:r>
    </w:p>
    <w:p w14:paraId="4662180A" w14:textId="77777777" w:rsidR="004D6A22" w:rsidRPr="00690A26" w:rsidRDefault="004D6A22" w:rsidP="004D6A22">
      <w:pPr>
        <w:pStyle w:val="PL"/>
        <w:rPr>
          <w:lang w:val="en-US"/>
        </w:rPr>
      </w:pPr>
      <w:r w:rsidRPr="00690A26">
        <w:rPr>
          <w:lang w:val="en-US"/>
        </w:rPr>
        <w:t xml:space="preserve">        '429':</w:t>
      </w:r>
    </w:p>
    <w:p w14:paraId="3C410E40" w14:textId="77777777" w:rsidR="004D6A22" w:rsidRPr="00690A26" w:rsidRDefault="004D6A22" w:rsidP="004D6A22">
      <w:pPr>
        <w:pStyle w:val="PL"/>
        <w:rPr>
          <w:lang w:val="en-US"/>
        </w:rPr>
      </w:pPr>
      <w:r w:rsidRPr="00690A26">
        <w:rPr>
          <w:lang w:val="en-US"/>
        </w:rPr>
        <w:t xml:space="preserve">          $ref: 'TS29571_CommonData.yaml#/components/responses/429'</w:t>
      </w:r>
    </w:p>
    <w:p w14:paraId="26CC8631" w14:textId="77777777" w:rsidR="004D6A22" w:rsidRPr="00690A26" w:rsidRDefault="004D6A22" w:rsidP="004D6A22">
      <w:pPr>
        <w:pStyle w:val="PL"/>
        <w:rPr>
          <w:lang w:val="en-US"/>
        </w:rPr>
      </w:pPr>
      <w:r w:rsidRPr="00690A26">
        <w:rPr>
          <w:lang w:val="en-US"/>
        </w:rPr>
        <w:t xml:space="preserve">        '500':</w:t>
      </w:r>
    </w:p>
    <w:p w14:paraId="0F44D095" w14:textId="77777777" w:rsidR="004D6A22" w:rsidRPr="00690A26" w:rsidRDefault="004D6A22" w:rsidP="004D6A22">
      <w:pPr>
        <w:pStyle w:val="PL"/>
        <w:rPr>
          <w:lang w:val="en-US"/>
        </w:rPr>
      </w:pPr>
      <w:r w:rsidRPr="00690A26">
        <w:rPr>
          <w:lang w:val="en-US"/>
        </w:rPr>
        <w:t xml:space="preserve">          $ref: 'TS29571_CommonData.yaml#/components/responses/500'</w:t>
      </w:r>
    </w:p>
    <w:p w14:paraId="5E02A23E" w14:textId="77777777" w:rsidR="004D6A22" w:rsidRPr="00690A26" w:rsidRDefault="004D6A22" w:rsidP="004D6A22">
      <w:pPr>
        <w:pStyle w:val="PL"/>
        <w:rPr>
          <w:lang w:val="en-US"/>
        </w:rPr>
      </w:pPr>
      <w:r w:rsidRPr="00690A26">
        <w:rPr>
          <w:lang w:val="en-US"/>
        </w:rPr>
        <w:t xml:space="preserve">        '501':</w:t>
      </w:r>
    </w:p>
    <w:p w14:paraId="2617149E" w14:textId="77777777" w:rsidR="004D6A22" w:rsidRPr="00690A26" w:rsidRDefault="004D6A22" w:rsidP="004D6A22">
      <w:pPr>
        <w:pStyle w:val="PL"/>
        <w:rPr>
          <w:lang w:val="en-US"/>
        </w:rPr>
      </w:pPr>
      <w:r w:rsidRPr="00690A26">
        <w:rPr>
          <w:lang w:val="en-US"/>
        </w:rPr>
        <w:t xml:space="preserve">          $ref: 'TS29571_CommonData.yaml#/components/responses/501'</w:t>
      </w:r>
    </w:p>
    <w:p w14:paraId="5E7EC10C" w14:textId="77777777" w:rsidR="004D6A22" w:rsidRPr="00690A26" w:rsidRDefault="004D6A22" w:rsidP="004D6A22">
      <w:pPr>
        <w:pStyle w:val="PL"/>
        <w:rPr>
          <w:lang w:val="en-US"/>
        </w:rPr>
      </w:pPr>
      <w:r w:rsidRPr="00690A26">
        <w:rPr>
          <w:lang w:val="en-US"/>
        </w:rPr>
        <w:t xml:space="preserve">        '503':</w:t>
      </w:r>
    </w:p>
    <w:p w14:paraId="3FC0C66C" w14:textId="77777777" w:rsidR="004D6A22" w:rsidRPr="00690A26" w:rsidRDefault="004D6A22" w:rsidP="004D6A22">
      <w:pPr>
        <w:pStyle w:val="PL"/>
        <w:rPr>
          <w:lang w:val="en-US"/>
        </w:rPr>
      </w:pPr>
      <w:r w:rsidRPr="00690A26">
        <w:rPr>
          <w:lang w:val="en-US"/>
        </w:rPr>
        <w:t xml:space="preserve">          $ref: 'TS29571_CommonData.yaml#/components/responses/503'</w:t>
      </w:r>
    </w:p>
    <w:p w14:paraId="6188E7A3" w14:textId="77777777" w:rsidR="004D6A22" w:rsidRPr="00690A26" w:rsidRDefault="004D6A22" w:rsidP="004D6A22">
      <w:pPr>
        <w:pStyle w:val="PL"/>
      </w:pPr>
      <w:r w:rsidRPr="00690A26">
        <w:t xml:space="preserve">        default:</w:t>
      </w:r>
    </w:p>
    <w:p w14:paraId="5C2B4037" w14:textId="77777777" w:rsidR="004D6A22" w:rsidRPr="00690A26" w:rsidRDefault="004D6A22" w:rsidP="004D6A22">
      <w:pPr>
        <w:pStyle w:val="PL"/>
      </w:pPr>
      <w:r w:rsidRPr="00690A26">
        <w:rPr>
          <w:lang w:val="en-US"/>
        </w:rPr>
        <w:t xml:space="preserve">          $ref: 'TS29571_CommonData.yaml#/components/responses/default'</w:t>
      </w:r>
    </w:p>
    <w:p w14:paraId="60288161" w14:textId="77777777" w:rsidR="004D6A22" w:rsidRPr="004D6A22" w:rsidRDefault="004D6A22" w:rsidP="004D6A22">
      <w:pPr>
        <w:rPr>
          <w:lang w:val="en-US"/>
        </w:rPr>
      </w:pPr>
    </w:p>
    <w:p w14:paraId="732B2E6E" w14:textId="77777777" w:rsidR="004D6A22" w:rsidRDefault="004D6A22" w:rsidP="004D6A22">
      <w:pPr>
        <w:pStyle w:val="PL"/>
      </w:pPr>
      <w:r>
        <w:t>[…]</w:t>
      </w:r>
    </w:p>
    <w:p w14:paraId="29CA9959" w14:textId="77777777" w:rsidR="004D6A22" w:rsidRPr="004D6A22" w:rsidRDefault="004D6A22" w:rsidP="004D6A22">
      <w:pPr>
        <w:rPr>
          <w:lang w:val="en-US"/>
        </w:rPr>
      </w:pPr>
    </w:p>
    <w:bookmarkEnd w:id="64"/>
    <w:bookmarkEnd w:id="65"/>
    <w:bookmarkEnd w:id="66"/>
    <w:bookmarkEnd w:id="67"/>
    <w:bookmarkEnd w:id="68"/>
    <w:p w14:paraId="60844B00" w14:textId="5ED33C05"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A1C08A4" w14:textId="794855AB" w:rsidR="007E2421" w:rsidRDefault="007E2421">
      <w:pPr>
        <w:rPr>
          <w:noProof/>
        </w:rPr>
      </w:pPr>
    </w:p>
    <w:p w14:paraId="3D98AAFC" w14:textId="6BFEEC3C" w:rsidR="000B4D04" w:rsidRPr="006B5418" w:rsidRDefault="000B4D04" w:rsidP="000B4D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2F063FB5" w14:textId="77777777" w:rsidR="000B4D04" w:rsidRPr="00690A26" w:rsidRDefault="000B4D04" w:rsidP="000B4D04">
      <w:pPr>
        <w:pStyle w:val="Heading3"/>
      </w:pPr>
      <w:bookmarkStart w:id="100" w:name="_Toc42883318"/>
      <w:bookmarkStart w:id="101" w:name="_Toc45029848"/>
      <w:r w:rsidRPr="00690A26">
        <w:t>6.</w:t>
      </w:r>
      <w:r>
        <w:t>1</w:t>
      </w:r>
      <w:r w:rsidRPr="00690A26">
        <w:t>.</w:t>
      </w:r>
      <w:r>
        <w:t>9</w:t>
      </w:r>
      <w:r w:rsidRPr="00690A26">
        <w:tab/>
        <w:t xml:space="preserve">Features supported by the </w:t>
      </w:r>
      <w:proofErr w:type="spellStart"/>
      <w:r w:rsidRPr="00690A26">
        <w:t>NF</w:t>
      </w:r>
      <w:r>
        <w:t>Management</w:t>
      </w:r>
      <w:proofErr w:type="spellEnd"/>
      <w:r w:rsidRPr="00690A26">
        <w:t xml:space="preserve"> service</w:t>
      </w:r>
      <w:bookmarkEnd w:id="100"/>
      <w:bookmarkEnd w:id="101"/>
    </w:p>
    <w:p w14:paraId="1DC6C13F" w14:textId="77777777" w:rsidR="000B4D04" w:rsidRPr="00690A26" w:rsidRDefault="000B4D04" w:rsidP="000B4D04">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6CF05418" w14:textId="77777777" w:rsidR="000B4D04" w:rsidRPr="00690A26" w:rsidRDefault="000B4D04" w:rsidP="000B4D04">
      <w:r w:rsidRPr="00690A26">
        <w:rPr>
          <w:lang w:val="en-US"/>
        </w:rPr>
        <w:t xml:space="preserve">The following features are defined for the </w:t>
      </w:r>
      <w:proofErr w:type="spellStart"/>
      <w:r w:rsidRPr="00690A26">
        <w:rPr>
          <w:lang w:val="en-US"/>
        </w:rPr>
        <w:t>Nnrf_NF</w:t>
      </w:r>
      <w:r>
        <w:rPr>
          <w:lang w:val="en-US"/>
        </w:rPr>
        <w:t>Management</w:t>
      </w:r>
      <w:proofErr w:type="spellEnd"/>
      <w:r w:rsidRPr="00690A26">
        <w:rPr>
          <w:lang w:val="en-US"/>
        </w:rPr>
        <w:t xml:space="preserve"> service.</w:t>
      </w:r>
    </w:p>
    <w:p w14:paraId="5AD6FE20" w14:textId="77777777" w:rsidR="000B4D04" w:rsidRPr="00690A26" w:rsidRDefault="000B4D04" w:rsidP="000B4D04">
      <w:pPr>
        <w:pStyle w:val="TH"/>
      </w:pPr>
      <w:r w:rsidRPr="00690A26">
        <w:lastRenderedPageBreak/>
        <w:t>Table 6.</w:t>
      </w:r>
      <w:r>
        <w:t>1</w:t>
      </w:r>
      <w:r w:rsidRPr="00690A26">
        <w:t>.</w:t>
      </w:r>
      <w:r>
        <w:t>9</w:t>
      </w:r>
      <w:r w:rsidRPr="00690A26">
        <w:t xml:space="preserve">-1: Features of </w:t>
      </w:r>
      <w:proofErr w:type="spellStart"/>
      <w:r w:rsidRPr="00690A26">
        <w:t>supportedFeatures</w:t>
      </w:r>
      <w:proofErr w:type="spellEnd"/>
      <w:r w:rsidRPr="00690A26">
        <w:t xml:space="preserve"> attribute used by </w:t>
      </w:r>
      <w:proofErr w:type="spellStart"/>
      <w:r w:rsidRPr="00690A26">
        <w:t>Nnrf_NF</w:t>
      </w:r>
      <w:r>
        <w:t>Management</w:t>
      </w:r>
      <w:proofErr w:type="spellEnd"/>
      <w:r w:rsidRPr="00690A26">
        <w:t xml:space="preserve"> service</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64"/>
        <w:gridCol w:w="647"/>
        <w:gridCol w:w="5907"/>
      </w:tblGrid>
      <w:tr w:rsidR="000B4D04" w:rsidRPr="00690A26" w14:paraId="47F9A0F1" w14:textId="77777777" w:rsidTr="00056B68">
        <w:trPr>
          <w:cantSplit/>
          <w:jc w:val="center"/>
        </w:trPr>
        <w:tc>
          <w:tcPr>
            <w:tcW w:w="1300" w:type="dxa"/>
          </w:tcPr>
          <w:p w14:paraId="04DFF090" w14:textId="77777777" w:rsidR="000B4D04" w:rsidRPr="00690A26" w:rsidRDefault="000B4D04" w:rsidP="00056B68">
            <w:pPr>
              <w:pStyle w:val="TAH"/>
            </w:pPr>
            <w:r w:rsidRPr="00690A26">
              <w:t>Feature Number</w:t>
            </w:r>
          </w:p>
        </w:tc>
        <w:tc>
          <w:tcPr>
            <w:tcW w:w="1764" w:type="dxa"/>
          </w:tcPr>
          <w:p w14:paraId="1E1C7D1C" w14:textId="77777777" w:rsidR="000B4D04" w:rsidRPr="00690A26" w:rsidRDefault="000B4D04" w:rsidP="00056B68">
            <w:pPr>
              <w:pStyle w:val="TAH"/>
            </w:pPr>
            <w:r w:rsidRPr="00690A26">
              <w:t>Feature</w:t>
            </w:r>
          </w:p>
        </w:tc>
        <w:tc>
          <w:tcPr>
            <w:tcW w:w="647" w:type="dxa"/>
          </w:tcPr>
          <w:p w14:paraId="45F868DF" w14:textId="77777777" w:rsidR="000B4D04" w:rsidRPr="00690A26" w:rsidRDefault="000B4D04" w:rsidP="00056B68">
            <w:pPr>
              <w:pStyle w:val="TAH"/>
            </w:pPr>
            <w:r>
              <w:t>M/O</w:t>
            </w:r>
          </w:p>
        </w:tc>
        <w:tc>
          <w:tcPr>
            <w:tcW w:w="5907" w:type="dxa"/>
          </w:tcPr>
          <w:p w14:paraId="65DC1AB6" w14:textId="77777777" w:rsidR="000B4D04" w:rsidRPr="00690A26" w:rsidRDefault="000B4D04" w:rsidP="00056B68">
            <w:pPr>
              <w:pStyle w:val="TAH"/>
            </w:pPr>
            <w:r w:rsidRPr="00690A26">
              <w:t>Description</w:t>
            </w:r>
          </w:p>
        </w:tc>
      </w:tr>
      <w:tr w:rsidR="000B4D04" w:rsidRPr="00690A26" w14:paraId="32487810" w14:textId="77777777" w:rsidTr="00056B68">
        <w:trPr>
          <w:cantSplit/>
          <w:jc w:val="center"/>
        </w:trPr>
        <w:tc>
          <w:tcPr>
            <w:tcW w:w="1300" w:type="dxa"/>
          </w:tcPr>
          <w:p w14:paraId="4EA01BCF" w14:textId="77777777" w:rsidR="000B4D04" w:rsidRPr="00690A26" w:rsidRDefault="000B4D04" w:rsidP="00056B68">
            <w:pPr>
              <w:pStyle w:val="TAC"/>
            </w:pPr>
            <w:r w:rsidRPr="00690A26">
              <w:t>1</w:t>
            </w:r>
          </w:p>
        </w:tc>
        <w:tc>
          <w:tcPr>
            <w:tcW w:w="1764" w:type="dxa"/>
          </w:tcPr>
          <w:p w14:paraId="6F57C15E" w14:textId="77777777" w:rsidR="000B4D04" w:rsidRPr="00690A26" w:rsidRDefault="000B4D04" w:rsidP="00056B68">
            <w:pPr>
              <w:pStyle w:val="TAC"/>
            </w:pPr>
            <w:r w:rsidRPr="000B4D04">
              <w:rPr>
                <w:highlight w:val="yellow"/>
              </w:rPr>
              <w:t>Service-Map</w:t>
            </w:r>
          </w:p>
        </w:tc>
        <w:tc>
          <w:tcPr>
            <w:tcW w:w="647" w:type="dxa"/>
          </w:tcPr>
          <w:p w14:paraId="14A225F1" w14:textId="77777777" w:rsidR="000B4D04" w:rsidRPr="00690A26" w:rsidRDefault="000B4D04" w:rsidP="00056B68">
            <w:pPr>
              <w:pStyle w:val="TAL"/>
              <w:jc w:val="center"/>
            </w:pPr>
            <w:r>
              <w:t>M</w:t>
            </w:r>
          </w:p>
        </w:tc>
        <w:tc>
          <w:tcPr>
            <w:tcW w:w="5907" w:type="dxa"/>
          </w:tcPr>
          <w:p w14:paraId="2B964C85" w14:textId="77777777" w:rsidR="000B4D04" w:rsidRPr="00690A26" w:rsidRDefault="000B4D04" w:rsidP="00056B68">
            <w:pPr>
              <w:pStyle w:val="TAL"/>
            </w:pPr>
            <w:r w:rsidRPr="00690A26">
              <w:t xml:space="preserve">Support of </w:t>
            </w:r>
            <w:r>
              <w:t>defining in the profile of the NF Instance the list of NF Service Instances based on a map type (i.e. support of the "</w:t>
            </w:r>
            <w:proofErr w:type="spellStart"/>
            <w:r>
              <w:t>nfServiceList</w:t>
            </w:r>
            <w:proofErr w:type="spellEnd"/>
            <w:r>
              <w:t xml:space="preserve">" attribute in </w:t>
            </w:r>
            <w:proofErr w:type="spellStart"/>
            <w:r>
              <w:t>NFProfile</w:t>
            </w:r>
            <w:proofErr w:type="spellEnd"/>
            <w:r>
              <w:t>).</w:t>
            </w:r>
          </w:p>
          <w:p w14:paraId="4002461C" w14:textId="77777777" w:rsidR="000B4D04" w:rsidRPr="00690A26" w:rsidRDefault="000B4D04" w:rsidP="00056B68">
            <w:pPr>
              <w:pStyle w:val="TAL"/>
            </w:pPr>
            <w:r w:rsidRPr="00690A26">
              <w:t xml:space="preserve"> </w:t>
            </w:r>
          </w:p>
        </w:tc>
      </w:tr>
      <w:tr w:rsidR="000B4D04" w:rsidRPr="00690A26" w14:paraId="7AB65236" w14:textId="77777777" w:rsidTr="00056B68">
        <w:trPr>
          <w:cantSplit/>
          <w:jc w:val="center"/>
        </w:trPr>
        <w:tc>
          <w:tcPr>
            <w:tcW w:w="9618" w:type="dxa"/>
            <w:gridSpan w:val="4"/>
          </w:tcPr>
          <w:p w14:paraId="2132DA20" w14:textId="77777777" w:rsidR="000B4D04" w:rsidRPr="00690A26" w:rsidRDefault="000B4D04" w:rsidP="00056B68">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36E6CF13" w14:textId="77777777" w:rsidR="000B4D04" w:rsidRDefault="000B4D04" w:rsidP="00056B68">
            <w:pPr>
              <w:pStyle w:val="TAL"/>
              <w:rPr>
                <w:bCs/>
              </w:rPr>
            </w:pPr>
            <w:r w:rsidRPr="00690A26">
              <w:rPr>
                <w:bCs/>
              </w:rPr>
              <w:t>Feature: A short name that can be used to refer to the bit and to the feature.</w:t>
            </w:r>
          </w:p>
          <w:p w14:paraId="4FA2D063" w14:textId="77777777" w:rsidR="000B4D04" w:rsidRPr="00690A26" w:rsidRDefault="000B4D04" w:rsidP="00056B68">
            <w:pPr>
              <w:pStyle w:val="TAL"/>
              <w:rPr>
                <w:bCs/>
              </w:rPr>
            </w:pPr>
            <w:r w:rsidRPr="00292875">
              <w:rPr>
                <w:bCs/>
              </w:rPr>
              <w:t>M/O: Defines if the implementation of the feature is mandatory ("M") or optional ("O").</w:t>
            </w:r>
          </w:p>
          <w:p w14:paraId="3421408E" w14:textId="77777777" w:rsidR="000B4D04" w:rsidRPr="00690A26" w:rsidRDefault="000B4D04" w:rsidP="00056B68">
            <w:pPr>
              <w:pStyle w:val="TAL"/>
            </w:pPr>
            <w:r w:rsidRPr="00690A26">
              <w:t>Description: A clear textual description of the feature.</w:t>
            </w:r>
          </w:p>
        </w:tc>
      </w:tr>
    </w:tbl>
    <w:p w14:paraId="42CC347C" w14:textId="77777777" w:rsidR="000B4D04" w:rsidRDefault="000B4D04">
      <w:pPr>
        <w:rPr>
          <w:noProof/>
        </w:rPr>
      </w:pPr>
    </w:p>
    <w:sectPr w:rsidR="000B4D0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2ED6F" w14:textId="77777777" w:rsidR="00405B9B" w:rsidRDefault="00405B9B">
      <w:r>
        <w:separator/>
      </w:r>
    </w:p>
  </w:endnote>
  <w:endnote w:type="continuationSeparator" w:id="0">
    <w:p w14:paraId="32EB85F4" w14:textId="77777777" w:rsidR="00405B9B" w:rsidRDefault="00405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405B9B" w:rsidRDefault="00405B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405B9B" w:rsidRDefault="00405B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405B9B" w:rsidRDefault="00405B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F16C" w14:textId="77777777" w:rsidR="00405B9B" w:rsidRDefault="00405B9B">
      <w:r>
        <w:separator/>
      </w:r>
    </w:p>
  </w:footnote>
  <w:footnote w:type="continuationSeparator" w:id="0">
    <w:p w14:paraId="18AC80B9" w14:textId="77777777" w:rsidR="00405B9B" w:rsidRDefault="00405B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405B9B" w:rsidRDefault="00405B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405B9B" w:rsidRDefault="00405B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405B9B" w:rsidRDefault="00405B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405B9B" w:rsidRDefault="00405B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405B9B" w:rsidRDefault="00405B9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405B9B" w:rsidRDefault="00405B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2"/>
    <w:rsid w:val="00020577"/>
    <w:rsid w:val="00022E4A"/>
    <w:rsid w:val="0006039B"/>
    <w:rsid w:val="00082F82"/>
    <w:rsid w:val="000871F2"/>
    <w:rsid w:val="00095227"/>
    <w:rsid w:val="000952D3"/>
    <w:rsid w:val="000A1F6F"/>
    <w:rsid w:val="000A6394"/>
    <w:rsid w:val="000B4D04"/>
    <w:rsid w:val="000B7FED"/>
    <w:rsid w:val="000C038A"/>
    <w:rsid w:val="000C6598"/>
    <w:rsid w:val="00114A4D"/>
    <w:rsid w:val="00145D43"/>
    <w:rsid w:val="00150A0C"/>
    <w:rsid w:val="0015197F"/>
    <w:rsid w:val="00170D4D"/>
    <w:rsid w:val="00173BEC"/>
    <w:rsid w:val="00173C89"/>
    <w:rsid w:val="00192C46"/>
    <w:rsid w:val="001A08B3"/>
    <w:rsid w:val="001A7B60"/>
    <w:rsid w:val="001B52F0"/>
    <w:rsid w:val="001B7A65"/>
    <w:rsid w:val="001D7AF6"/>
    <w:rsid w:val="001E41F3"/>
    <w:rsid w:val="002058F9"/>
    <w:rsid w:val="002120CE"/>
    <w:rsid w:val="00215FCB"/>
    <w:rsid w:val="002376E5"/>
    <w:rsid w:val="002431A7"/>
    <w:rsid w:val="00243B36"/>
    <w:rsid w:val="0026004D"/>
    <w:rsid w:val="002640DD"/>
    <w:rsid w:val="00265A62"/>
    <w:rsid w:val="00272B5F"/>
    <w:rsid w:val="00275D12"/>
    <w:rsid w:val="00277FF2"/>
    <w:rsid w:val="00284FEB"/>
    <w:rsid w:val="002860C4"/>
    <w:rsid w:val="00292C0E"/>
    <w:rsid w:val="002A77AD"/>
    <w:rsid w:val="002B39EE"/>
    <w:rsid w:val="002B5741"/>
    <w:rsid w:val="002E67BB"/>
    <w:rsid w:val="002F43C1"/>
    <w:rsid w:val="00305409"/>
    <w:rsid w:val="0031454F"/>
    <w:rsid w:val="0035595D"/>
    <w:rsid w:val="003609EF"/>
    <w:rsid w:val="0036231A"/>
    <w:rsid w:val="00374DD4"/>
    <w:rsid w:val="003766F4"/>
    <w:rsid w:val="003C6921"/>
    <w:rsid w:val="003D155B"/>
    <w:rsid w:val="003E1A36"/>
    <w:rsid w:val="00405B9B"/>
    <w:rsid w:val="00406ECF"/>
    <w:rsid w:val="00410371"/>
    <w:rsid w:val="004242F1"/>
    <w:rsid w:val="00424FBB"/>
    <w:rsid w:val="004422E5"/>
    <w:rsid w:val="00473DD1"/>
    <w:rsid w:val="004812CB"/>
    <w:rsid w:val="004819DF"/>
    <w:rsid w:val="00493B19"/>
    <w:rsid w:val="004A1625"/>
    <w:rsid w:val="004B75B7"/>
    <w:rsid w:val="004D6A22"/>
    <w:rsid w:val="004D6DB0"/>
    <w:rsid w:val="004E1669"/>
    <w:rsid w:val="0050797C"/>
    <w:rsid w:val="005110EE"/>
    <w:rsid w:val="0051580D"/>
    <w:rsid w:val="00516722"/>
    <w:rsid w:val="00535DB6"/>
    <w:rsid w:val="00547111"/>
    <w:rsid w:val="00564716"/>
    <w:rsid w:val="00570453"/>
    <w:rsid w:val="00592D74"/>
    <w:rsid w:val="005B191F"/>
    <w:rsid w:val="005E2C44"/>
    <w:rsid w:val="00621188"/>
    <w:rsid w:val="006257ED"/>
    <w:rsid w:val="0064352E"/>
    <w:rsid w:val="00652A4F"/>
    <w:rsid w:val="00661190"/>
    <w:rsid w:val="006834CB"/>
    <w:rsid w:val="006855E2"/>
    <w:rsid w:val="00695808"/>
    <w:rsid w:val="006A2727"/>
    <w:rsid w:val="006A3253"/>
    <w:rsid w:val="006B46FB"/>
    <w:rsid w:val="006C6AEB"/>
    <w:rsid w:val="006E21FB"/>
    <w:rsid w:val="00706CA9"/>
    <w:rsid w:val="00734ECB"/>
    <w:rsid w:val="0075768D"/>
    <w:rsid w:val="00760337"/>
    <w:rsid w:val="00792342"/>
    <w:rsid w:val="00795D44"/>
    <w:rsid w:val="007977A8"/>
    <w:rsid w:val="007B512A"/>
    <w:rsid w:val="007B6D61"/>
    <w:rsid w:val="007C2097"/>
    <w:rsid w:val="007D6A07"/>
    <w:rsid w:val="007E2421"/>
    <w:rsid w:val="007E686B"/>
    <w:rsid w:val="007F7259"/>
    <w:rsid w:val="008040A8"/>
    <w:rsid w:val="008119AD"/>
    <w:rsid w:val="00815D5A"/>
    <w:rsid w:val="00827345"/>
    <w:rsid w:val="008279FA"/>
    <w:rsid w:val="0084109C"/>
    <w:rsid w:val="00844C15"/>
    <w:rsid w:val="008626E7"/>
    <w:rsid w:val="00870EE7"/>
    <w:rsid w:val="00883FDD"/>
    <w:rsid w:val="008863B9"/>
    <w:rsid w:val="008A45A6"/>
    <w:rsid w:val="008F161B"/>
    <w:rsid w:val="008F193E"/>
    <w:rsid w:val="008F56C8"/>
    <w:rsid w:val="008F686C"/>
    <w:rsid w:val="008F68B0"/>
    <w:rsid w:val="009020D6"/>
    <w:rsid w:val="009148DE"/>
    <w:rsid w:val="009303F2"/>
    <w:rsid w:val="00941E30"/>
    <w:rsid w:val="0096383C"/>
    <w:rsid w:val="009750D0"/>
    <w:rsid w:val="009777D9"/>
    <w:rsid w:val="00981490"/>
    <w:rsid w:val="00991B88"/>
    <w:rsid w:val="009A04BE"/>
    <w:rsid w:val="009A19F7"/>
    <w:rsid w:val="009A5753"/>
    <w:rsid w:val="009A579D"/>
    <w:rsid w:val="009B1102"/>
    <w:rsid w:val="009D7583"/>
    <w:rsid w:val="009E3297"/>
    <w:rsid w:val="009F734F"/>
    <w:rsid w:val="00A246B6"/>
    <w:rsid w:val="00A30187"/>
    <w:rsid w:val="00A45D04"/>
    <w:rsid w:val="00A47E70"/>
    <w:rsid w:val="00A5015C"/>
    <w:rsid w:val="00A50CF0"/>
    <w:rsid w:val="00A53676"/>
    <w:rsid w:val="00A57915"/>
    <w:rsid w:val="00A71E5F"/>
    <w:rsid w:val="00A7671C"/>
    <w:rsid w:val="00A85D29"/>
    <w:rsid w:val="00AA2CBC"/>
    <w:rsid w:val="00AB2B17"/>
    <w:rsid w:val="00AB30BC"/>
    <w:rsid w:val="00AC5820"/>
    <w:rsid w:val="00AD0A77"/>
    <w:rsid w:val="00AD1CD8"/>
    <w:rsid w:val="00AF5629"/>
    <w:rsid w:val="00B10476"/>
    <w:rsid w:val="00B258BB"/>
    <w:rsid w:val="00B427FD"/>
    <w:rsid w:val="00B67B97"/>
    <w:rsid w:val="00B92A95"/>
    <w:rsid w:val="00B968C8"/>
    <w:rsid w:val="00BA3EC5"/>
    <w:rsid w:val="00BA51D9"/>
    <w:rsid w:val="00BB5DFC"/>
    <w:rsid w:val="00BD279D"/>
    <w:rsid w:val="00BD6BB8"/>
    <w:rsid w:val="00BE101D"/>
    <w:rsid w:val="00BE2F1C"/>
    <w:rsid w:val="00BE382F"/>
    <w:rsid w:val="00BE7ABE"/>
    <w:rsid w:val="00BF0498"/>
    <w:rsid w:val="00BF11EA"/>
    <w:rsid w:val="00C029F0"/>
    <w:rsid w:val="00C27D4B"/>
    <w:rsid w:val="00C66BA2"/>
    <w:rsid w:val="00C94069"/>
    <w:rsid w:val="00C95985"/>
    <w:rsid w:val="00CC5026"/>
    <w:rsid w:val="00CC68D0"/>
    <w:rsid w:val="00CF3E5A"/>
    <w:rsid w:val="00CF74E2"/>
    <w:rsid w:val="00D03F9A"/>
    <w:rsid w:val="00D06D51"/>
    <w:rsid w:val="00D2227E"/>
    <w:rsid w:val="00D24991"/>
    <w:rsid w:val="00D25150"/>
    <w:rsid w:val="00D50255"/>
    <w:rsid w:val="00D66520"/>
    <w:rsid w:val="00D87AF5"/>
    <w:rsid w:val="00DB1448"/>
    <w:rsid w:val="00DB2C9A"/>
    <w:rsid w:val="00DE34CF"/>
    <w:rsid w:val="00DF7A3B"/>
    <w:rsid w:val="00E02B70"/>
    <w:rsid w:val="00E11470"/>
    <w:rsid w:val="00E13F3D"/>
    <w:rsid w:val="00E242FC"/>
    <w:rsid w:val="00E3246C"/>
    <w:rsid w:val="00E34898"/>
    <w:rsid w:val="00E672ED"/>
    <w:rsid w:val="00E8079D"/>
    <w:rsid w:val="00EB05EE"/>
    <w:rsid w:val="00EB09B7"/>
    <w:rsid w:val="00ED531C"/>
    <w:rsid w:val="00EE6785"/>
    <w:rsid w:val="00EE7D7C"/>
    <w:rsid w:val="00EF34B4"/>
    <w:rsid w:val="00EF498B"/>
    <w:rsid w:val="00EF54FD"/>
    <w:rsid w:val="00F25D98"/>
    <w:rsid w:val="00F300FB"/>
    <w:rsid w:val="00F31D99"/>
    <w:rsid w:val="00F32194"/>
    <w:rsid w:val="00F4054F"/>
    <w:rsid w:val="00F508D9"/>
    <w:rsid w:val="00F52A5A"/>
    <w:rsid w:val="00F663DB"/>
    <w:rsid w:val="00F820AD"/>
    <w:rsid w:val="00FB4813"/>
    <w:rsid w:val="00FB6386"/>
    <w:rsid w:val="00FB6F4A"/>
    <w:rsid w:val="00FC29B2"/>
    <w:rsid w:val="00FE5A1C"/>
    <w:rsid w:val="00FF1B5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 w:type="character" w:customStyle="1" w:styleId="NOChar">
    <w:name w:val="NO Char"/>
    <w:rsid w:val="0006039B"/>
    <w:rPr>
      <w:lang w:eastAsia="en-US"/>
    </w:rPr>
  </w:style>
  <w:style w:type="character" w:customStyle="1" w:styleId="TFChar">
    <w:name w:val="TF Char"/>
    <w:link w:val="TF"/>
    <w:rsid w:val="009A19F7"/>
    <w:rPr>
      <w:rFonts w:ascii="Arial" w:hAnsi="Arial"/>
      <w:b/>
      <w:lang w:val="en-GB" w:eastAsia="en-US"/>
    </w:rPr>
  </w:style>
  <w:style w:type="character" w:customStyle="1" w:styleId="B1Char">
    <w:name w:val="B1 Char"/>
    <w:link w:val="B1"/>
    <w:rsid w:val="009A19F7"/>
    <w:rPr>
      <w:rFonts w:ascii="Times New Roman" w:hAnsi="Times New Roman"/>
      <w:lang w:val="en-GB" w:eastAsia="en-US"/>
    </w:rPr>
  </w:style>
  <w:style w:type="character" w:customStyle="1" w:styleId="PLChar">
    <w:name w:val="PL Char"/>
    <w:link w:val="PL"/>
    <w:locked/>
    <w:rsid w:val="00760337"/>
    <w:rPr>
      <w:rFonts w:ascii="Courier New" w:hAnsi="Courier New"/>
      <w:noProof/>
      <w:sz w:val="16"/>
      <w:lang w:val="en-GB" w:eastAsia="en-US"/>
    </w:rPr>
  </w:style>
  <w:style w:type="character" w:customStyle="1" w:styleId="B1Char1">
    <w:name w:val="B1 Char1"/>
    <w:locked/>
    <w:rsid w:val="00150A0C"/>
    <w:rPr>
      <w:lang w:val="en-GB"/>
    </w:rPr>
  </w:style>
  <w:style w:type="character" w:customStyle="1" w:styleId="TANChar">
    <w:name w:val="TAN Char"/>
    <w:link w:val="TAN"/>
    <w:locked/>
    <w:rsid w:val="00405B9B"/>
    <w:rPr>
      <w:rFonts w:ascii="Arial" w:hAnsi="Arial"/>
      <w:sz w:val="18"/>
      <w:lang w:val="en-GB" w:eastAsia="en-US"/>
    </w:rPr>
  </w:style>
  <w:style w:type="character" w:customStyle="1" w:styleId="EditorsNoteChar">
    <w:name w:val="Editor's Note Char"/>
    <w:aliases w:val="EN Char"/>
    <w:link w:val="EditorsNote"/>
    <w:rsid w:val="00405B9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51DB8-D3DB-4CBA-A2E8-1FCDA8AE5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491</TotalTime>
  <Pages>12</Pages>
  <Words>4094</Words>
  <Characters>22287</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127</cp:revision>
  <cp:lastPrinted>1900-01-01T08:00:00Z</cp:lastPrinted>
  <dcterms:created xsi:type="dcterms:W3CDTF">2018-11-05T09:14:00Z</dcterms:created>
  <dcterms:modified xsi:type="dcterms:W3CDTF">2020-08-10T13:53:00Z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